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14D3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R4-2602</w:t>
        </w:r>
        <w:r w:rsidR="005F5603">
          <w:rPr>
            <w:b/>
            <w:i/>
            <w:noProof/>
            <w:sz w:val="28"/>
          </w:rPr>
          <w:t>062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1F1F4" w:rsidR="001E41F3" w:rsidRPr="00410371" w:rsidRDefault="00E13F3D" w:rsidP="00547111">
            <w:pPr>
              <w:pStyle w:val="CRCoverPage"/>
              <w:spacing w:after="0"/>
              <w:rPr>
                <w:noProof/>
              </w:rPr>
            </w:pPr>
            <w:fldSimple w:instr=" DOCPROPERTY  Cr#  \* MERGEFORMAT ">
              <w:r w:rsidRPr="00410371">
                <w:rPr>
                  <w:b/>
                  <w:noProof/>
                  <w:sz w:val="28"/>
                </w:rPr>
                <w:t>654</w:t>
              </w:r>
              <w:r w:rsidR="005C0889">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AF8BE" w:rsidR="001E41F3" w:rsidRPr="00410371" w:rsidRDefault="00C01E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F938D" w:rsidR="001E41F3" w:rsidRPr="00410371" w:rsidRDefault="00E13F3D">
            <w:pPr>
              <w:pStyle w:val="CRCoverPage"/>
              <w:spacing w:after="0"/>
              <w:jc w:val="center"/>
              <w:rPr>
                <w:noProof/>
                <w:sz w:val="28"/>
              </w:rPr>
            </w:pPr>
            <w:fldSimple w:instr=" DOCPROPERTY  Version  \* MERGEFORMAT ">
              <w:r w:rsidRPr="00410371">
                <w:rPr>
                  <w:b/>
                  <w:noProof/>
                  <w:sz w:val="28"/>
                </w:rPr>
                <w:t>1</w:t>
              </w:r>
              <w:r w:rsidR="00C01E67">
                <w:rPr>
                  <w:b/>
                  <w:noProof/>
                  <w:sz w:val="28"/>
                </w:rPr>
                <w:t>8</w:t>
              </w:r>
              <w:r w:rsidRPr="00410371">
                <w:rPr>
                  <w:b/>
                  <w:noProof/>
                  <w:sz w:val="28"/>
                </w:rPr>
                <w:t>.</w:t>
              </w:r>
              <w:r w:rsidR="00C01E67">
                <w:rPr>
                  <w:b/>
                  <w:noProof/>
                  <w:sz w:val="28"/>
                </w:rPr>
                <w:t>1</w:t>
              </w:r>
              <w:r w:rsidRPr="00410371">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F3249B" w:rsidR="00F25D98" w:rsidRDefault="00250B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(NR_redcap-Perf) Correction CR for BWP configurations in RedCap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F201D" w:rsidR="001E41F3" w:rsidRDefault="00250B5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5A4E5" w:rsidR="001E41F3" w:rsidRDefault="005C08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DF3C98" w:rsidR="001E41F3" w:rsidRDefault="00D24991">
            <w:pPr>
              <w:pStyle w:val="CRCoverPage"/>
              <w:spacing w:after="0"/>
              <w:ind w:left="100"/>
              <w:rPr>
                <w:noProof/>
              </w:rPr>
            </w:pPr>
            <w:fldSimple w:instr=" DOCPROPERTY  Release  \* MERGEFORMAT ">
              <w:r>
                <w:rPr>
                  <w:noProof/>
                </w:rPr>
                <w:t>Rel-1</w:t>
              </w:r>
              <w:r w:rsidR="005C088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4856D" w:rsidR="001E41F3" w:rsidRPr="00C016AD" w:rsidRDefault="00C016AD" w:rsidP="00C016AD">
            <w:pPr>
              <w:pStyle w:val="CRCoverPage"/>
              <w:ind w:left="100"/>
              <w:rPr>
                <w:noProof/>
                <w:lang w:val="en-US"/>
              </w:rPr>
            </w:pPr>
            <w:r>
              <w:rPr>
                <w:noProof/>
              </w:rPr>
              <w:t xml:space="preserve">Following the changes from </w:t>
            </w:r>
            <w:r w:rsidRPr="00C016AD">
              <w:rPr>
                <w:noProof/>
                <w:lang w:val="en-US"/>
              </w:rPr>
              <w:t>R4-2319345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A5F48" w:rsidR="001E41F3" w:rsidRDefault="008D11DA">
            <w:pPr>
              <w:pStyle w:val="CRCoverPage"/>
              <w:spacing w:after="0"/>
              <w:ind w:left="100"/>
              <w:rPr>
                <w:noProof/>
              </w:rPr>
            </w:pPr>
            <w:r>
              <w:rPr>
                <w:noProof/>
              </w:rPr>
              <w:t>Updated BWP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0B104" w:rsidR="001E41F3" w:rsidRDefault="008D11DA">
            <w:pPr>
              <w:pStyle w:val="CRCoverPage"/>
              <w:spacing w:after="0"/>
              <w:ind w:left="100"/>
              <w:rPr>
                <w:noProof/>
              </w:rPr>
            </w:pPr>
            <w:r>
              <w:rPr>
                <w:noProof/>
              </w:rPr>
              <w:t>Incorrect BWP configurations</w:t>
            </w:r>
            <w:r w:rsidR="00193F50">
              <w:rPr>
                <w:noProof/>
              </w:rPr>
              <w: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19870" w:rsidR="001E41F3" w:rsidRDefault="00193F50">
            <w:pPr>
              <w:pStyle w:val="CRCoverPage"/>
              <w:spacing w:after="0"/>
              <w:ind w:left="100"/>
              <w:rPr>
                <w:noProof/>
              </w:rPr>
            </w:pPr>
            <w:r>
              <w:rPr>
                <w:noProof/>
              </w:rPr>
              <w:t>A.16.3.1.5</w:t>
            </w:r>
            <w:r w:rsidR="00593085">
              <w:rPr>
                <w:noProof/>
              </w:rPr>
              <w:t>, A.16.3.1.6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B785D" w:rsidR="001E41F3" w:rsidRDefault="00193F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870084" w:rsidR="001E41F3" w:rsidRDefault="00193F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AEEA4D" w:rsidR="001E41F3" w:rsidRDefault="00145D43">
            <w:pPr>
              <w:pStyle w:val="CRCoverPage"/>
              <w:spacing w:after="0"/>
              <w:ind w:left="99"/>
              <w:rPr>
                <w:noProof/>
              </w:rPr>
            </w:pPr>
            <w:r>
              <w:rPr>
                <w:noProof/>
              </w:rPr>
              <w:t>TS</w:t>
            </w:r>
            <w:r w:rsidR="00193F50">
              <w:rPr>
                <w:noProof/>
              </w:rPr>
              <w:t xml:space="preserve"> 38.</w:t>
            </w:r>
            <w:r w:rsidR="0040094F">
              <w:rPr>
                <w:noProof/>
              </w:rPr>
              <w:t>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5666B" w:rsidR="001E41F3" w:rsidRDefault="00193F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33A14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3AAE0BB" w14:textId="77777777" w:rsidR="00C71E3E" w:rsidRDefault="00C71E3E" w:rsidP="00C71E3E">
      <w:pPr>
        <w:pStyle w:val="Heading4"/>
        <w:rPr>
          <w:snapToGrid w:val="0"/>
        </w:rPr>
      </w:pPr>
      <w:r w:rsidRPr="00DB707E">
        <w:rPr>
          <w:snapToGrid w:val="0"/>
        </w:rPr>
        <w:t>A.16.3.1.5</w:t>
      </w:r>
      <w:r w:rsidRPr="00DB707E">
        <w:rPr>
          <w:snapToGrid w:val="0"/>
        </w:rPr>
        <w:tab/>
        <w:t>Inter-frequency handover from FR1 to FR1; unknown target cell for 1 Rx UE</w:t>
      </w:r>
    </w:p>
    <w:p w14:paraId="4D7C2878" w14:textId="77777777" w:rsidR="00C71E3E" w:rsidRPr="00020619" w:rsidRDefault="00C71E3E" w:rsidP="00C71E3E">
      <w:pPr>
        <w:pStyle w:val="Heading5"/>
        <w:rPr>
          <w:snapToGrid w:val="0"/>
        </w:rPr>
      </w:pPr>
      <w:r w:rsidRPr="00020619">
        <w:rPr>
          <w:snapToGrid w:val="0"/>
        </w:rPr>
        <w:t>A.16.3.1.5.1</w:t>
      </w:r>
      <w:r w:rsidRPr="00020619">
        <w:rPr>
          <w:snapToGrid w:val="0"/>
        </w:rPr>
        <w:tab/>
        <w:t>Test Purpose and Environment</w:t>
      </w:r>
    </w:p>
    <w:p w14:paraId="2F2968D3" w14:textId="77777777" w:rsidR="00C71E3E" w:rsidRPr="00020619" w:rsidRDefault="00C71E3E" w:rsidP="00C71E3E">
      <w:pPr>
        <w:rPr>
          <w:rFonts w:cs="v4.2.0"/>
        </w:rPr>
      </w:pPr>
      <w:r w:rsidRPr="00020619">
        <w:rPr>
          <w:rFonts w:cs="v4.2.0"/>
        </w:rPr>
        <w:t xml:space="preserve">This test is to verify the requirement for the NR FR1-NR FR1 inter frequency handover requirements </w:t>
      </w:r>
      <w:r>
        <w:rPr>
          <w:rFonts w:cs="v4.2.0"/>
        </w:rPr>
        <w:t>f</w:t>
      </w:r>
      <w:r w:rsidRPr="00020619">
        <w:rPr>
          <w:snapToGrid w:val="0"/>
        </w:rPr>
        <w:t xml:space="preserve">or 1 Rx </w:t>
      </w:r>
      <w:proofErr w:type="spellStart"/>
      <w:r w:rsidRPr="00020619">
        <w:rPr>
          <w:snapToGrid w:val="0"/>
        </w:rPr>
        <w:t>RedCap</w:t>
      </w:r>
      <w:proofErr w:type="spellEnd"/>
      <w:r w:rsidRPr="00020619">
        <w:rPr>
          <w:snapToGrid w:val="0"/>
        </w:rPr>
        <w:t xml:space="preserve"> UE </w:t>
      </w:r>
      <w:r>
        <w:rPr>
          <w:snapToGrid w:val="0"/>
        </w:rPr>
        <w:t xml:space="preserve">as </w:t>
      </w:r>
      <w:r w:rsidRPr="00020619">
        <w:rPr>
          <w:rFonts w:cs="v4.2.0"/>
        </w:rPr>
        <w:t>specified in clause </w:t>
      </w:r>
      <w:r w:rsidRPr="00020619">
        <w:rPr>
          <w:lang w:val="sv-SE"/>
        </w:rPr>
        <w:t>6.1D.1.2</w:t>
      </w:r>
      <w:r w:rsidRPr="00020619">
        <w:rPr>
          <w:rFonts w:cs="v4.2.0"/>
        </w:rPr>
        <w:t>.</w:t>
      </w:r>
    </w:p>
    <w:p w14:paraId="62A72956" w14:textId="77777777" w:rsidR="00C71E3E" w:rsidRPr="00020619" w:rsidRDefault="00C71E3E" w:rsidP="00C71E3E">
      <w:pPr>
        <w:pStyle w:val="Heading5"/>
        <w:rPr>
          <w:snapToGrid w:val="0"/>
        </w:rPr>
      </w:pPr>
      <w:r w:rsidRPr="00020619">
        <w:rPr>
          <w:snapToGrid w:val="0"/>
        </w:rPr>
        <w:t>A.16.3.1.5.2</w:t>
      </w:r>
      <w:r w:rsidRPr="00020619">
        <w:rPr>
          <w:snapToGrid w:val="0"/>
        </w:rPr>
        <w:tab/>
        <w:t>Test Parameters</w:t>
      </w:r>
    </w:p>
    <w:p w14:paraId="41E9BB68" w14:textId="77777777" w:rsidR="00C71E3E" w:rsidRDefault="00C71E3E" w:rsidP="00C71E3E">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14:paraId="3EC76597" w14:textId="77777777" w:rsidR="00C71E3E" w:rsidRDefault="00C71E3E" w:rsidP="00C71E3E">
      <w:pPr>
        <w:jc w:val="both"/>
      </w:pPr>
      <w:r>
        <w:t>Before the test starts,</w:t>
      </w:r>
    </w:p>
    <w:p w14:paraId="02911F69" w14:textId="77777777" w:rsidR="00C71E3E" w:rsidRDefault="00C71E3E" w:rsidP="00C71E3E">
      <w:pPr>
        <w:pStyle w:val="B1"/>
      </w:pPr>
      <w:r>
        <w:t>-</w:t>
      </w:r>
      <w:r>
        <w:tab/>
        <w:t>UE is connected to Cell 1 with active DL BWP and active UL BWP;</w:t>
      </w:r>
    </w:p>
    <w:p w14:paraId="146EB28C" w14:textId="77777777" w:rsidR="00C71E3E" w:rsidRDefault="00C71E3E" w:rsidP="00C71E3E">
      <w:pPr>
        <w:ind w:firstLine="284"/>
      </w:pPr>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 </w:t>
      </w:r>
    </w:p>
    <w:p w14:paraId="75C46F90" w14:textId="77777777" w:rsidR="00C71E3E" w:rsidRPr="00020619" w:rsidRDefault="00C71E3E" w:rsidP="00C71E3E"/>
    <w:p w14:paraId="0BF8DBD4" w14:textId="77777777" w:rsidR="00C71E3E" w:rsidRDefault="00C71E3E" w:rsidP="00C71E3E">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 The UE</w:t>
      </w:r>
      <w:r>
        <w:rPr>
          <w:rFonts w:cs="v4.2.0"/>
        </w:rPr>
        <w:t xml:space="preserve"> then</w:t>
      </w:r>
      <w:r>
        <w:t xml:space="preserve"> performs handover from cell 1’s active DL BWP associated with the CD-SSB to cell 2’s Redcap specific BWP associated with NCD-SSB.</w:t>
      </w:r>
      <w:r>
        <w:rPr>
          <w:rFonts w:eastAsia="Batang"/>
        </w:rPr>
        <w:t xml:space="preserve"> The start of T2 is the instant when the last TTI containing the RRC message implying handover is sent to the UE.</w:t>
      </w:r>
    </w:p>
    <w:p w14:paraId="651618DF" w14:textId="77777777" w:rsidR="00C71E3E" w:rsidRPr="00020619" w:rsidRDefault="00C71E3E" w:rsidP="00C71E3E">
      <w:pPr>
        <w:pStyle w:val="TH"/>
      </w:pPr>
      <w:r w:rsidRPr="00020619">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71E3E" w:rsidRPr="00020619" w14:paraId="1778801B" w14:textId="77777777" w:rsidTr="00F2085B">
        <w:tc>
          <w:tcPr>
            <w:tcW w:w="2275" w:type="dxa"/>
          </w:tcPr>
          <w:p w14:paraId="1BC52072" w14:textId="77777777" w:rsidR="00C71E3E" w:rsidRPr="00020619" w:rsidRDefault="00C71E3E" w:rsidP="00F2085B">
            <w:pPr>
              <w:pStyle w:val="TAH"/>
            </w:pPr>
            <w:r w:rsidRPr="00020619">
              <w:t>Config</w:t>
            </w:r>
          </w:p>
        </w:tc>
        <w:tc>
          <w:tcPr>
            <w:tcW w:w="7075" w:type="dxa"/>
          </w:tcPr>
          <w:p w14:paraId="747A6B6F" w14:textId="77777777" w:rsidR="00C71E3E" w:rsidRPr="00020619" w:rsidRDefault="00C71E3E" w:rsidP="00F2085B">
            <w:pPr>
              <w:pStyle w:val="TAH"/>
            </w:pPr>
            <w:r w:rsidRPr="00020619">
              <w:t>Description</w:t>
            </w:r>
          </w:p>
        </w:tc>
      </w:tr>
      <w:tr w:rsidR="00C71E3E" w:rsidRPr="00020619" w14:paraId="644362E6" w14:textId="77777777" w:rsidTr="00F2085B">
        <w:tc>
          <w:tcPr>
            <w:tcW w:w="2275" w:type="dxa"/>
          </w:tcPr>
          <w:p w14:paraId="04D74C2D" w14:textId="77777777" w:rsidR="00C71E3E" w:rsidRPr="00020619" w:rsidRDefault="00C71E3E" w:rsidP="00F2085B">
            <w:pPr>
              <w:pStyle w:val="TAL"/>
            </w:pPr>
            <w:r w:rsidRPr="00020619">
              <w:t>1</w:t>
            </w:r>
          </w:p>
        </w:tc>
        <w:tc>
          <w:tcPr>
            <w:tcW w:w="7075" w:type="dxa"/>
          </w:tcPr>
          <w:p w14:paraId="52920EF2" w14:textId="77777777" w:rsidR="00C71E3E" w:rsidRPr="00020619" w:rsidRDefault="00C71E3E" w:rsidP="00F2085B">
            <w:pPr>
              <w:pStyle w:val="TAL"/>
            </w:pPr>
            <w:r w:rsidRPr="00020619">
              <w:t>Source cell: NR 15 kHz SSB SCS, 10 MHz bandwidth, FDD duplex mode</w:t>
            </w:r>
          </w:p>
          <w:p w14:paraId="48544762" w14:textId="77777777" w:rsidR="00C71E3E" w:rsidRPr="00020619" w:rsidRDefault="00C71E3E" w:rsidP="00F2085B">
            <w:pPr>
              <w:pStyle w:val="TAL"/>
            </w:pPr>
            <w:r w:rsidRPr="00020619">
              <w:t>Target cell: NR 15 kHz SSB SCS, 10 MHz bandwidth, FDD duplex mode</w:t>
            </w:r>
          </w:p>
        </w:tc>
      </w:tr>
      <w:tr w:rsidR="00C71E3E" w:rsidRPr="00020619" w14:paraId="7028142A" w14:textId="77777777" w:rsidTr="00F2085B">
        <w:tc>
          <w:tcPr>
            <w:tcW w:w="2275" w:type="dxa"/>
          </w:tcPr>
          <w:p w14:paraId="08360BC4" w14:textId="77777777" w:rsidR="00C71E3E" w:rsidRPr="00020619" w:rsidRDefault="00C71E3E" w:rsidP="00F2085B">
            <w:pPr>
              <w:pStyle w:val="TAL"/>
            </w:pPr>
            <w:r w:rsidRPr="00020619">
              <w:t>2</w:t>
            </w:r>
          </w:p>
        </w:tc>
        <w:tc>
          <w:tcPr>
            <w:tcW w:w="7075" w:type="dxa"/>
          </w:tcPr>
          <w:p w14:paraId="1C6E1B7F" w14:textId="77777777" w:rsidR="00C71E3E" w:rsidRPr="00020619" w:rsidRDefault="00C71E3E" w:rsidP="00F2085B">
            <w:pPr>
              <w:pStyle w:val="TAL"/>
            </w:pPr>
            <w:r w:rsidRPr="00020619">
              <w:t>Source cell: NR 15 kHz SSB SCS, 10 MHz bandwidth, TDD duplex mode</w:t>
            </w:r>
          </w:p>
          <w:p w14:paraId="4721A0F1" w14:textId="77777777" w:rsidR="00C71E3E" w:rsidRPr="00020619" w:rsidRDefault="00C71E3E" w:rsidP="00F2085B">
            <w:pPr>
              <w:pStyle w:val="TAL"/>
            </w:pPr>
            <w:r w:rsidRPr="00020619">
              <w:t>Target cell: NR 15 kHz SSB SCS, 10 MHz bandwidth, TDD duplex mode</w:t>
            </w:r>
          </w:p>
        </w:tc>
      </w:tr>
      <w:tr w:rsidR="00C71E3E" w:rsidRPr="00020619" w14:paraId="223AE05D" w14:textId="77777777" w:rsidTr="00F2085B">
        <w:tc>
          <w:tcPr>
            <w:tcW w:w="2275" w:type="dxa"/>
          </w:tcPr>
          <w:p w14:paraId="4C9A8E8F" w14:textId="77777777" w:rsidR="00C71E3E" w:rsidRPr="00020619" w:rsidRDefault="00C71E3E" w:rsidP="00F2085B">
            <w:pPr>
              <w:pStyle w:val="TAL"/>
            </w:pPr>
            <w:r w:rsidRPr="00020619">
              <w:t>3</w:t>
            </w:r>
          </w:p>
        </w:tc>
        <w:tc>
          <w:tcPr>
            <w:tcW w:w="7075" w:type="dxa"/>
          </w:tcPr>
          <w:p w14:paraId="605BF52A" w14:textId="77777777" w:rsidR="00C71E3E" w:rsidRPr="00020619" w:rsidRDefault="00C71E3E" w:rsidP="00F2085B">
            <w:pPr>
              <w:pStyle w:val="TAL"/>
            </w:pPr>
            <w:r w:rsidRPr="00020619">
              <w:t>Source cell: NR 30 kHz SSB SCS, 20 MHz bandwidth, TDD duplex mode</w:t>
            </w:r>
          </w:p>
          <w:p w14:paraId="42D937B5" w14:textId="77777777" w:rsidR="00C71E3E" w:rsidRPr="00020619" w:rsidRDefault="00C71E3E" w:rsidP="00F2085B">
            <w:pPr>
              <w:pStyle w:val="TAL"/>
            </w:pPr>
            <w:r w:rsidRPr="00020619">
              <w:t>Target cell: NR 30 kHz SSB SCS, 20 MHz bandwidth, TDD duplex mode</w:t>
            </w:r>
          </w:p>
        </w:tc>
      </w:tr>
      <w:tr w:rsidR="00C71E3E" w:rsidRPr="00020619" w14:paraId="6C3C0129" w14:textId="77777777" w:rsidTr="00F2085B">
        <w:tc>
          <w:tcPr>
            <w:tcW w:w="2275" w:type="dxa"/>
          </w:tcPr>
          <w:p w14:paraId="47BE1FCF" w14:textId="77777777" w:rsidR="00C71E3E" w:rsidRPr="00020619" w:rsidRDefault="00C71E3E" w:rsidP="00F2085B">
            <w:pPr>
              <w:pStyle w:val="TAL"/>
            </w:pPr>
            <w:r w:rsidRPr="00020619">
              <w:rPr>
                <w:rFonts w:hint="eastAsia"/>
              </w:rPr>
              <w:t>4</w:t>
            </w:r>
          </w:p>
        </w:tc>
        <w:tc>
          <w:tcPr>
            <w:tcW w:w="7075" w:type="dxa"/>
          </w:tcPr>
          <w:p w14:paraId="63D721BD" w14:textId="77777777" w:rsidR="00C71E3E" w:rsidRPr="00020619" w:rsidRDefault="00C71E3E" w:rsidP="00F2085B">
            <w:pPr>
              <w:pStyle w:val="TAL"/>
            </w:pPr>
            <w:r w:rsidRPr="00020619">
              <w:t>Source cell: NR 15 kHz SSB SCS, 10 MHz bandwidth, HD-FDD duplex mode</w:t>
            </w:r>
          </w:p>
          <w:p w14:paraId="4F362BD2" w14:textId="77777777" w:rsidR="00C71E3E" w:rsidRPr="00020619" w:rsidRDefault="00C71E3E" w:rsidP="00F2085B">
            <w:pPr>
              <w:pStyle w:val="TAL"/>
            </w:pPr>
            <w:r w:rsidRPr="00020619">
              <w:t>Target cell: NR 15 kHz SSB SCS, 10 MHz bandwidth, HD-FDD duplex mode</w:t>
            </w:r>
          </w:p>
        </w:tc>
      </w:tr>
      <w:tr w:rsidR="00C71E3E" w:rsidRPr="00020619" w14:paraId="4D65C163" w14:textId="77777777" w:rsidTr="00F2085B">
        <w:tc>
          <w:tcPr>
            <w:tcW w:w="9350" w:type="dxa"/>
            <w:gridSpan w:val="2"/>
          </w:tcPr>
          <w:p w14:paraId="550574FC" w14:textId="77777777" w:rsidR="00C71E3E" w:rsidRPr="00020619" w:rsidRDefault="00C71E3E" w:rsidP="00F2085B">
            <w:pPr>
              <w:pStyle w:val="TAN"/>
            </w:pPr>
            <w:r w:rsidRPr="00020619">
              <w:t>Note:</w:t>
            </w:r>
            <w:r w:rsidRPr="00020619">
              <w:tab/>
              <w:t>The UE is only required to be tested in one of the supported test configurations</w:t>
            </w:r>
          </w:p>
        </w:tc>
      </w:tr>
    </w:tbl>
    <w:p w14:paraId="53B8C4A3" w14:textId="77777777" w:rsidR="00C71E3E" w:rsidRPr="00020619" w:rsidRDefault="00C71E3E" w:rsidP="00C71E3E">
      <w:pPr>
        <w:rPr>
          <w:rFonts w:cs="v4.2.0"/>
        </w:rPr>
      </w:pPr>
    </w:p>
    <w:p w14:paraId="725C7A9A" w14:textId="77777777" w:rsidR="00C71E3E" w:rsidRPr="00020619" w:rsidRDefault="00C71E3E" w:rsidP="00C71E3E">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71E3E" w:rsidRPr="00020619" w14:paraId="26769787" w14:textId="77777777" w:rsidTr="00F2085B">
        <w:trPr>
          <w:cantSplit/>
          <w:trHeight w:val="113"/>
          <w:jc w:val="center"/>
        </w:trPr>
        <w:tc>
          <w:tcPr>
            <w:tcW w:w="3289" w:type="dxa"/>
            <w:gridSpan w:val="2"/>
          </w:tcPr>
          <w:p w14:paraId="60D85A88" w14:textId="77777777" w:rsidR="00C71E3E" w:rsidRPr="00020619" w:rsidRDefault="00C71E3E" w:rsidP="00F2085B">
            <w:pPr>
              <w:pStyle w:val="TAH"/>
            </w:pPr>
            <w:r w:rsidRPr="00020619">
              <w:t>Parameter</w:t>
            </w:r>
          </w:p>
        </w:tc>
        <w:tc>
          <w:tcPr>
            <w:tcW w:w="708" w:type="dxa"/>
          </w:tcPr>
          <w:p w14:paraId="67160585" w14:textId="77777777" w:rsidR="00C71E3E" w:rsidRPr="00020619" w:rsidRDefault="00C71E3E" w:rsidP="00F2085B">
            <w:pPr>
              <w:pStyle w:val="TAH"/>
            </w:pPr>
            <w:r w:rsidRPr="00020619">
              <w:t>Unit</w:t>
            </w:r>
          </w:p>
        </w:tc>
        <w:tc>
          <w:tcPr>
            <w:tcW w:w="2410" w:type="dxa"/>
          </w:tcPr>
          <w:p w14:paraId="52DEB1A8" w14:textId="77777777" w:rsidR="00C71E3E" w:rsidRPr="00020619" w:rsidRDefault="00C71E3E" w:rsidP="00F2085B">
            <w:pPr>
              <w:pStyle w:val="TAH"/>
            </w:pPr>
            <w:r w:rsidRPr="00020619">
              <w:t>Value</w:t>
            </w:r>
          </w:p>
        </w:tc>
        <w:tc>
          <w:tcPr>
            <w:tcW w:w="2835" w:type="dxa"/>
          </w:tcPr>
          <w:p w14:paraId="44525AEA" w14:textId="77777777" w:rsidR="00C71E3E" w:rsidRPr="00020619" w:rsidRDefault="00C71E3E" w:rsidP="00F2085B">
            <w:pPr>
              <w:pStyle w:val="TAH"/>
            </w:pPr>
            <w:r w:rsidRPr="00020619">
              <w:t>Comment</w:t>
            </w:r>
          </w:p>
        </w:tc>
      </w:tr>
      <w:tr w:rsidR="00C71E3E" w:rsidRPr="00020619" w14:paraId="12D45E79" w14:textId="77777777" w:rsidTr="00F2085B">
        <w:trPr>
          <w:cantSplit/>
          <w:trHeight w:val="113"/>
          <w:jc w:val="center"/>
        </w:trPr>
        <w:tc>
          <w:tcPr>
            <w:tcW w:w="1588" w:type="dxa"/>
            <w:tcBorders>
              <w:top w:val="single" w:sz="4" w:space="0" w:color="auto"/>
              <w:left w:val="single" w:sz="4" w:space="0" w:color="auto"/>
              <w:bottom w:val="nil"/>
              <w:right w:val="single" w:sz="4" w:space="0" w:color="auto"/>
            </w:tcBorders>
          </w:tcPr>
          <w:p w14:paraId="2E9FEBB0" w14:textId="77777777" w:rsidR="00C71E3E" w:rsidRPr="00020619" w:rsidRDefault="00C71E3E" w:rsidP="00F2085B">
            <w:pPr>
              <w:pStyle w:val="TAL"/>
            </w:pPr>
            <w:r w:rsidRPr="00020619">
              <w:t>Initial conditions</w:t>
            </w:r>
          </w:p>
        </w:tc>
        <w:tc>
          <w:tcPr>
            <w:tcW w:w="1701" w:type="dxa"/>
            <w:tcBorders>
              <w:left w:val="single" w:sz="4" w:space="0" w:color="auto"/>
            </w:tcBorders>
          </w:tcPr>
          <w:p w14:paraId="48218A04" w14:textId="77777777" w:rsidR="00C71E3E" w:rsidRPr="00020619" w:rsidRDefault="00C71E3E" w:rsidP="00F2085B">
            <w:pPr>
              <w:pStyle w:val="TAL"/>
            </w:pPr>
            <w:r w:rsidRPr="00020619">
              <w:t>Active cell</w:t>
            </w:r>
          </w:p>
        </w:tc>
        <w:tc>
          <w:tcPr>
            <w:tcW w:w="708" w:type="dxa"/>
          </w:tcPr>
          <w:p w14:paraId="49B89571" w14:textId="77777777" w:rsidR="00C71E3E" w:rsidRPr="00020619" w:rsidRDefault="00C71E3E" w:rsidP="00F2085B">
            <w:pPr>
              <w:pStyle w:val="TAC"/>
            </w:pPr>
          </w:p>
        </w:tc>
        <w:tc>
          <w:tcPr>
            <w:tcW w:w="2410" w:type="dxa"/>
          </w:tcPr>
          <w:p w14:paraId="4949EFA9" w14:textId="77777777" w:rsidR="00C71E3E" w:rsidRPr="00020619" w:rsidRDefault="00C71E3E" w:rsidP="00F2085B">
            <w:pPr>
              <w:pStyle w:val="TAC"/>
            </w:pPr>
            <w:r w:rsidRPr="00020619">
              <w:t>Cell 1</w:t>
            </w:r>
          </w:p>
        </w:tc>
        <w:tc>
          <w:tcPr>
            <w:tcW w:w="2835" w:type="dxa"/>
          </w:tcPr>
          <w:p w14:paraId="347BF78B" w14:textId="77777777" w:rsidR="00C71E3E" w:rsidRPr="00020619" w:rsidRDefault="00C71E3E" w:rsidP="00F2085B">
            <w:pPr>
              <w:pStyle w:val="TAL"/>
            </w:pPr>
          </w:p>
        </w:tc>
      </w:tr>
      <w:tr w:rsidR="00C71E3E" w:rsidRPr="00020619" w14:paraId="23145B40" w14:textId="77777777" w:rsidTr="00F2085B">
        <w:trPr>
          <w:cantSplit/>
          <w:trHeight w:val="113"/>
          <w:jc w:val="center"/>
        </w:trPr>
        <w:tc>
          <w:tcPr>
            <w:tcW w:w="1588" w:type="dxa"/>
            <w:tcBorders>
              <w:top w:val="nil"/>
              <w:left w:val="single" w:sz="4" w:space="0" w:color="auto"/>
              <w:bottom w:val="single" w:sz="4" w:space="0" w:color="auto"/>
              <w:right w:val="single" w:sz="4" w:space="0" w:color="auto"/>
            </w:tcBorders>
          </w:tcPr>
          <w:p w14:paraId="78390CAA" w14:textId="77777777" w:rsidR="00C71E3E" w:rsidRPr="00020619" w:rsidRDefault="00C71E3E" w:rsidP="00F2085B">
            <w:pPr>
              <w:pStyle w:val="TAL"/>
            </w:pPr>
          </w:p>
        </w:tc>
        <w:tc>
          <w:tcPr>
            <w:tcW w:w="1701" w:type="dxa"/>
            <w:tcBorders>
              <w:left w:val="single" w:sz="4" w:space="0" w:color="auto"/>
            </w:tcBorders>
          </w:tcPr>
          <w:p w14:paraId="3FA7C540" w14:textId="77777777" w:rsidR="00C71E3E" w:rsidRPr="00020619" w:rsidRDefault="00C71E3E" w:rsidP="00F2085B">
            <w:pPr>
              <w:pStyle w:val="TAL"/>
            </w:pPr>
            <w:r w:rsidRPr="00020619">
              <w:t>Neighbouring cell</w:t>
            </w:r>
          </w:p>
        </w:tc>
        <w:tc>
          <w:tcPr>
            <w:tcW w:w="708" w:type="dxa"/>
          </w:tcPr>
          <w:p w14:paraId="22470CE1" w14:textId="77777777" w:rsidR="00C71E3E" w:rsidRPr="00020619" w:rsidRDefault="00C71E3E" w:rsidP="00F2085B">
            <w:pPr>
              <w:pStyle w:val="TAC"/>
            </w:pPr>
          </w:p>
        </w:tc>
        <w:tc>
          <w:tcPr>
            <w:tcW w:w="2410" w:type="dxa"/>
          </w:tcPr>
          <w:p w14:paraId="1AC5EB68" w14:textId="77777777" w:rsidR="00C71E3E" w:rsidRPr="00020619" w:rsidRDefault="00C71E3E" w:rsidP="00F2085B">
            <w:pPr>
              <w:pStyle w:val="TAC"/>
            </w:pPr>
            <w:r w:rsidRPr="00020619">
              <w:t>Cell 2</w:t>
            </w:r>
          </w:p>
        </w:tc>
        <w:tc>
          <w:tcPr>
            <w:tcW w:w="2835" w:type="dxa"/>
          </w:tcPr>
          <w:p w14:paraId="35E4BC30" w14:textId="77777777" w:rsidR="00C71E3E" w:rsidRPr="00020619" w:rsidRDefault="00C71E3E" w:rsidP="00F2085B">
            <w:pPr>
              <w:pStyle w:val="TAL"/>
            </w:pPr>
          </w:p>
        </w:tc>
      </w:tr>
      <w:tr w:rsidR="00C71E3E" w:rsidRPr="00020619" w14:paraId="06E8065F" w14:textId="77777777" w:rsidTr="00F2085B">
        <w:trPr>
          <w:cantSplit/>
          <w:trHeight w:val="113"/>
          <w:jc w:val="center"/>
        </w:trPr>
        <w:tc>
          <w:tcPr>
            <w:tcW w:w="1588" w:type="dxa"/>
            <w:tcBorders>
              <w:top w:val="single" w:sz="4" w:space="0" w:color="auto"/>
            </w:tcBorders>
          </w:tcPr>
          <w:p w14:paraId="5EFD699C" w14:textId="77777777" w:rsidR="00C71E3E" w:rsidRPr="00020619" w:rsidRDefault="00C71E3E" w:rsidP="00F2085B">
            <w:pPr>
              <w:pStyle w:val="TAL"/>
            </w:pPr>
            <w:r w:rsidRPr="00020619">
              <w:t>Final condition</w:t>
            </w:r>
          </w:p>
        </w:tc>
        <w:tc>
          <w:tcPr>
            <w:tcW w:w="1701" w:type="dxa"/>
          </w:tcPr>
          <w:p w14:paraId="3AC96AD3" w14:textId="77777777" w:rsidR="00C71E3E" w:rsidRPr="00020619" w:rsidRDefault="00C71E3E" w:rsidP="00F2085B">
            <w:pPr>
              <w:pStyle w:val="TAL"/>
            </w:pPr>
            <w:r w:rsidRPr="00020619">
              <w:t>Active cell</w:t>
            </w:r>
          </w:p>
        </w:tc>
        <w:tc>
          <w:tcPr>
            <w:tcW w:w="708" w:type="dxa"/>
          </w:tcPr>
          <w:p w14:paraId="5C1402BB" w14:textId="77777777" w:rsidR="00C71E3E" w:rsidRPr="00020619" w:rsidRDefault="00C71E3E" w:rsidP="00F2085B">
            <w:pPr>
              <w:pStyle w:val="TAC"/>
            </w:pPr>
          </w:p>
        </w:tc>
        <w:tc>
          <w:tcPr>
            <w:tcW w:w="2410" w:type="dxa"/>
          </w:tcPr>
          <w:p w14:paraId="06B9B739" w14:textId="77777777" w:rsidR="00C71E3E" w:rsidRPr="00020619" w:rsidRDefault="00C71E3E" w:rsidP="00F2085B">
            <w:pPr>
              <w:pStyle w:val="TAC"/>
            </w:pPr>
            <w:r w:rsidRPr="00020619">
              <w:t>Cell 2</w:t>
            </w:r>
          </w:p>
        </w:tc>
        <w:tc>
          <w:tcPr>
            <w:tcW w:w="2835" w:type="dxa"/>
          </w:tcPr>
          <w:p w14:paraId="1DB6BFC7" w14:textId="77777777" w:rsidR="00C71E3E" w:rsidRPr="00020619" w:rsidRDefault="00C71E3E" w:rsidP="00F2085B">
            <w:pPr>
              <w:pStyle w:val="TAL"/>
            </w:pPr>
          </w:p>
        </w:tc>
      </w:tr>
      <w:tr w:rsidR="00C71E3E" w:rsidRPr="00020619" w14:paraId="01AE5B6F" w14:textId="77777777" w:rsidTr="00F2085B">
        <w:trPr>
          <w:cantSplit/>
          <w:trHeight w:val="113"/>
          <w:jc w:val="center"/>
        </w:trPr>
        <w:tc>
          <w:tcPr>
            <w:tcW w:w="3289" w:type="dxa"/>
            <w:gridSpan w:val="2"/>
          </w:tcPr>
          <w:p w14:paraId="0E490C28" w14:textId="77777777" w:rsidR="00C71E3E" w:rsidRPr="00020619" w:rsidRDefault="00C71E3E" w:rsidP="00F2085B">
            <w:pPr>
              <w:pStyle w:val="TAL"/>
            </w:pPr>
            <w:r w:rsidRPr="00020619">
              <w:t>Access Barring Information</w:t>
            </w:r>
          </w:p>
        </w:tc>
        <w:tc>
          <w:tcPr>
            <w:tcW w:w="708" w:type="dxa"/>
          </w:tcPr>
          <w:p w14:paraId="2364235D" w14:textId="77777777" w:rsidR="00C71E3E" w:rsidRPr="00020619" w:rsidRDefault="00C71E3E" w:rsidP="00F2085B">
            <w:pPr>
              <w:pStyle w:val="TAC"/>
            </w:pPr>
            <w:r w:rsidRPr="00020619">
              <w:t>-</w:t>
            </w:r>
          </w:p>
        </w:tc>
        <w:tc>
          <w:tcPr>
            <w:tcW w:w="2410" w:type="dxa"/>
          </w:tcPr>
          <w:p w14:paraId="53AD6F8A" w14:textId="77777777" w:rsidR="00C71E3E" w:rsidRPr="00020619" w:rsidRDefault="00C71E3E" w:rsidP="00F2085B">
            <w:pPr>
              <w:pStyle w:val="TAC"/>
            </w:pPr>
            <w:r w:rsidRPr="00020619">
              <w:t>Not Sent</w:t>
            </w:r>
          </w:p>
        </w:tc>
        <w:tc>
          <w:tcPr>
            <w:tcW w:w="2835" w:type="dxa"/>
          </w:tcPr>
          <w:p w14:paraId="3F9CE949" w14:textId="77777777" w:rsidR="00C71E3E" w:rsidRPr="00020619" w:rsidRDefault="00C71E3E" w:rsidP="00F2085B">
            <w:pPr>
              <w:pStyle w:val="TAL"/>
            </w:pPr>
            <w:r w:rsidRPr="00020619">
              <w:t>No additional delays in random access procedure.</w:t>
            </w:r>
          </w:p>
        </w:tc>
      </w:tr>
      <w:tr w:rsidR="00C71E3E" w:rsidRPr="00020619" w14:paraId="16581480" w14:textId="77777777" w:rsidTr="00F2085B">
        <w:trPr>
          <w:cantSplit/>
          <w:trHeight w:val="113"/>
          <w:jc w:val="center"/>
        </w:trPr>
        <w:tc>
          <w:tcPr>
            <w:tcW w:w="3289" w:type="dxa"/>
            <w:gridSpan w:val="2"/>
          </w:tcPr>
          <w:p w14:paraId="18F6507F" w14:textId="77777777" w:rsidR="00C71E3E" w:rsidRPr="00020619" w:rsidRDefault="00C71E3E" w:rsidP="00F2085B">
            <w:pPr>
              <w:pStyle w:val="TAL"/>
            </w:pPr>
            <w:r w:rsidRPr="00020619">
              <w:t>T1</w:t>
            </w:r>
          </w:p>
        </w:tc>
        <w:tc>
          <w:tcPr>
            <w:tcW w:w="708" w:type="dxa"/>
          </w:tcPr>
          <w:p w14:paraId="3C7AE132" w14:textId="77777777" w:rsidR="00C71E3E" w:rsidRPr="00020619" w:rsidRDefault="00C71E3E" w:rsidP="00F2085B">
            <w:pPr>
              <w:pStyle w:val="TAC"/>
            </w:pPr>
            <w:r w:rsidRPr="00020619">
              <w:t>s</w:t>
            </w:r>
          </w:p>
        </w:tc>
        <w:tc>
          <w:tcPr>
            <w:tcW w:w="2410" w:type="dxa"/>
          </w:tcPr>
          <w:p w14:paraId="511E0977" w14:textId="77777777" w:rsidR="00C71E3E" w:rsidRPr="00020619" w:rsidRDefault="00C71E3E" w:rsidP="00F2085B">
            <w:pPr>
              <w:pStyle w:val="TAC"/>
            </w:pPr>
            <w:r w:rsidRPr="00020619">
              <w:t>5</w:t>
            </w:r>
          </w:p>
        </w:tc>
        <w:tc>
          <w:tcPr>
            <w:tcW w:w="2835" w:type="dxa"/>
          </w:tcPr>
          <w:p w14:paraId="085DECF4" w14:textId="77777777" w:rsidR="00C71E3E" w:rsidRPr="00020619" w:rsidRDefault="00C71E3E" w:rsidP="00F2085B">
            <w:pPr>
              <w:pStyle w:val="TAL"/>
            </w:pPr>
          </w:p>
        </w:tc>
      </w:tr>
      <w:tr w:rsidR="00C71E3E" w:rsidRPr="00020619" w14:paraId="4BF52F54" w14:textId="77777777" w:rsidTr="00F2085B">
        <w:trPr>
          <w:cantSplit/>
          <w:trHeight w:val="113"/>
          <w:jc w:val="center"/>
        </w:trPr>
        <w:tc>
          <w:tcPr>
            <w:tcW w:w="3289" w:type="dxa"/>
            <w:gridSpan w:val="2"/>
          </w:tcPr>
          <w:p w14:paraId="4C172D65" w14:textId="77777777" w:rsidR="00C71E3E" w:rsidRPr="00020619" w:rsidRDefault="00C71E3E" w:rsidP="00F2085B">
            <w:pPr>
              <w:pStyle w:val="TAL"/>
            </w:pPr>
            <w:r w:rsidRPr="00020619">
              <w:t>T2</w:t>
            </w:r>
          </w:p>
        </w:tc>
        <w:tc>
          <w:tcPr>
            <w:tcW w:w="708" w:type="dxa"/>
          </w:tcPr>
          <w:p w14:paraId="30354CB1" w14:textId="77777777" w:rsidR="00C71E3E" w:rsidRPr="00020619" w:rsidRDefault="00C71E3E" w:rsidP="00F2085B">
            <w:pPr>
              <w:pStyle w:val="TAC"/>
            </w:pPr>
            <w:r w:rsidRPr="00020619">
              <w:t>s</w:t>
            </w:r>
          </w:p>
        </w:tc>
        <w:tc>
          <w:tcPr>
            <w:tcW w:w="2410" w:type="dxa"/>
          </w:tcPr>
          <w:p w14:paraId="07CBE358" w14:textId="77777777" w:rsidR="00C71E3E" w:rsidRPr="00020619" w:rsidRDefault="00C71E3E" w:rsidP="00F2085B">
            <w:pPr>
              <w:pStyle w:val="TAC"/>
            </w:pPr>
            <w:r w:rsidRPr="00020619">
              <w:sym w:font="Symbol" w:char="F0A3"/>
            </w:r>
            <w:r w:rsidRPr="00020619">
              <w:t>5</w:t>
            </w:r>
          </w:p>
        </w:tc>
        <w:tc>
          <w:tcPr>
            <w:tcW w:w="2835" w:type="dxa"/>
          </w:tcPr>
          <w:p w14:paraId="33DD4D8F" w14:textId="77777777" w:rsidR="00C71E3E" w:rsidRPr="00020619" w:rsidRDefault="00C71E3E" w:rsidP="00F2085B">
            <w:pPr>
              <w:pStyle w:val="TAL"/>
            </w:pPr>
          </w:p>
        </w:tc>
      </w:tr>
    </w:tbl>
    <w:p w14:paraId="18259531" w14:textId="77777777" w:rsidR="00C71E3E" w:rsidRPr="00020619" w:rsidRDefault="00C71E3E" w:rsidP="00C71E3E"/>
    <w:p w14:paraId="74D92CF3" w14:textId="77777777" w:rsidR="00C71E3E" w:rsidRPr="00020619" w:rsidRDefault="00C71E3E" w:rsidP="00C71E3E">
      <w:pPr>
        <w:pStyle w:val="TH"/>
      </w:pPr>
      <w:r w:rsidRPr="00020619">
        <w:lastRenderedPageBreak/>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294"/>
        <w:gridCol w:w="1540"/>
        <w:gridCol w:w="1134"/>
        <w:gridCol w:w="1163"/>
        <w:gridCol w:w="10"/>
        <w:gridCol w:w="1154"/>
        <w:gridCol w:w="19"/>
        <w:gridCol w:w="1145"/>
        <w:gridCol w:w="9"/>
        <w:gridCol w:w="1157"/>
      </w:tblGrid>
      <w:tr w:rsidR="00C71E3E" w:rsidRPr="00020619" w14:paraId="3514C119" w14:textId="77777777" w:rsidTr="00F2085B">
        <w:trPr>
          <w:jc w:val="center"/>
        </w:trPr>
        <w:tc>
          <w:tcPr>
            <w:tcW w:w="3803" w:type="dxa"/>
            <w:gridSpan w:val="3"/>
            <w:tcBorders>
              <w:top w:val="single" w:sz="4" w:space="0" w:color="auto"/>
              <w:left w:val="single" w:sz="4" w:space="0" w:color="auto"/>
              <w:bottom w:val="nil"/>
              <w:right w:val="single" w:sz="4" w:space="0" w:color="auto"/>
            </w:tcBorders>
            <w:vAlign w:val="center"/>
            <w:hideMark/>
          </w:tcPr>
          <w:p w14:paraId="4A9E504D" w14:textId="77777777" w:rsidR="00C71E3E" w:rsidRPr="00020619" w:rsidRDefault="00C71E3E" w:rsidP="00F2085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367B74B6" w14:textId="77777777" w:rsidR="00C71E3E" w:rsidRPr="00020619" w:rsidRDefault="00C71E3E" w:rsidP="00F2085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3942AF" w14:textId="77777777" w:rsidR="00C71E3E" w:rsidRPr="00020619" w:rsidRDefault="00C71E3E" w:rsidP="00F2085B">
            <w:pPr>
              <w:pStyle w:val="TAH"/>
            </w:pPr>
            <w:r w:rsidRPr="00020619">
              <w:t>Cell 1</w:t>
            </w:r>
          </w:p>
        </w:tc>
        <w:tc>
          <w:tcPr>
            <w:tcW w:w="2311" w:type="dxa"/>
            <w:gridSpan w:val="3"/>
            <w:tcBorders>
              <w:top w:val="single" w:sz="4" w:space="0" w:color="auto"/>
              <w:left w:val="single" w:sz="4" w:space="0" w:color="auto"/>
              <w:bottom w:val="single" w:sz="4" w:space="0" w:color="auto"/>
              <w:right w:val="single" w:sz="4" w:space="0" w:color="auto"/>
            </w:tcBorders>
            <w:vAlign w:val="center"/>
          </w:tcPr>
          <w:p w14:paraId="64C001DF" w14:textId="77777777" w:rsidR="00C71E3E" w:rsidRPr="00020619" w:rsidRDefault="00C71E3E" w:rsidP="00F2085B">
            <w:pPr>
              <w:pStyle w:val="TAH"/>
            </w:pPr>
            <w:r w:rsidRPr="00020619">
              <w:t>Cell 2</w:t>
            </w:r>
          </w:p>
        </w:tc>
      </w:tr>
      <w:tr w:rsidR="00C71E3E" w:rsidRPr="00020619" w14:paraId="17EAE9BF" w14:textId="77777777" w:rsidTr="00F2085B">
        <w:trPr>
          <w:jc w:val="center"/>
        </w:trPr>
        <w:tc>
          <w:tcPr>
            <w:tcW w:w="3803" w:type="dxa"/>
            <w:gridSpan w:val="3"/>
            <w:tcBorders>
              <w:top w:val="nil"/>
              <w:left w:val="single" w:sz="4" w:space="0" w:color="auto"/>
              <w:bottom w:val="single" w:sz="4" w:space="0" w:color="auto"/>
              <w:right w:val="single" w:sz="4" w:space="0" w:color="auto"/>
            </w:tcBorders>
            <w:vAlign w:val="center"/>
            <w:hideMark/>
          </w:tcPr>
          <w:p w14:paraId="7840A3EF" w14:textId="77777777" w:rsidR="00C71E3E" w:rsidRPr="00020619" w:rsidRDefault="00C71E3E" w:rsidP="00F2085B">
            <w:pPr>
              <w:pStyle w:val="TAH"/>
              <w:rPr>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62DE0F71" w14:textId="77777777" w:rsidR="00C71E3E" w:rsidRPr="00020619" w:rsidRDefault="00C71E3E" w:rsidP="00F2085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C03598F" w14:textId="77777777" w:rsidR="00C71E3E" w:rsidRPr="00020619" w:rsidRDefault="00C71E3E" w:rsidP="00F2085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78FB84A" w14:textId="77777777" w:rsidR="00C71E3E" w:rsidRPr="00020619" w:rsidRDefault="00C71E3E" w:rsidP="00F2085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F9DB3BE" w14:textId="77777777" w:rsidR="00C71E3E" w:rsidRPr="00020619" w:rsidRDefault="00C71E3E" w:rsidP="00F2085B">
            <w:pPr>
              <w:pStyle w:val="TAH"/>
            </w:pPr>
            <w:r w:rsidRPr="00020619">
              <w:t>T1</w:t>
            </w:r>
          </w:p>
        </w:tc>
        <w:tc>
          <w:tcPr>
            <w:tcW w:w="1157" w:type="dxa"/>
            <w:tcBorders>
              <w:top w:val="single" w:sz="4" w:space="0" w:color="auto"/>
              <w:left w:val="single" w:sz="4" w:space="0" w:color="auto"/>
              <w:bottom w:val="single" w:sz="4" w:space="0" w:color="auto"/>
              <w:right w:val="single" w:sz="4" w:space="0" w:color="auto"/>
            </w:tcBorders>
            <w:vAlign w:val="center"/>
          </w:tcPr>
          <w:p w14:paraId="70055716" w14:textId="77777777" w:rsidR="00C71E3E" w:rsidRPr="00020619" w:rsidRDefault="00C71E3E" w:rsidP="00F2085B">
            <w:pPr>
              <w:pStyle w:val="TAH"/>
            </w:pPr>
            <w:r w:rsidRPr="00020619">
              <w:t>T2</w:t>
            </w:r>
          </w:p>
        </w:tc>
      </w:tr>
      <w:tr w:rsidR="00C71E3E" w:rsidRPr="00020619" w14:paraId="7DCE707A"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A15F684" w14:textId="77777777" w:rsidR="00C71E3E" w:rsidRPr="00020619" w:rsidRDefault="00C71E3E" w:rsidP="00F2085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279EED49" w14:textId="77777777" w:rsidR="00C71E3E" w:rsidRPr="00020619" w:rsidRDefault="00C71E3E" w:rsidP="00F2085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1701E05D" w14:textId="77777777" w:rsidR="00C71E3E" w:rsidRPr="00020619" w:rsidRDefault="00C71E3E" w:rsidP="00F2085B">
            <w:pPr>
              <w:pStyle w:val="TAC"/>
            </w:pPr>
            <w:r w:rsidRPr="00020619">
              <w:t>1</w:t>
            </w:r>
          </w:p>
        </w:tc>
        <w:tc>
          <w:tcPr>
            <w:tcW w:w="2311" w:type="dxa"/>
            <w:gridSpan w:val="3"/>
            <w:tcBorders>
              <w:top w:val="single" w:sz="4" w:space="0" w:color="auto"/>
              <w:left w:val="single" w:sz="4" w:space="0" w:color="auto"/>
              <w:bottom w:val="single" w:sz="4" w:space="0" w:color="auto"/>
              <w:right w:val="single" w:sz="4" w:space="0" w:color="auto"/>
            </w:tcBorders>
          </w:tcPr>
          <w:p w14:paraId="3E091744" w14:textId="77777777" w:rsidR="00C71E3E" w:rsidRPr="00020619" w:rsidRDefault="00C71E3E" w:rsidP="00F2085B">
            <w:pPr>
              <w:pStyle w:val="TAC"/>
            </w:pPr>
            <w:r w:rsidRPr="00020619">
              <w:t>2</w:t>
            </w:r>
          </w:p>
        </w:tc>
      </w:tr>
      <w:tr w:rsidR="00C71E3E" w:rsidRPr="00020619" w14:paraId="70149CEB"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3BE0449" w14:textId="77777777" w:rsidR="00C71E3E" w:rsidRPr="00020619" w:rsidRDefault="00C71E3E" w:rsidP="00F2085B">
            <w:pPr>
              <w:pStyle w:val="TAL"/>
            </w:pPr>
            <w:r w:rsidRPr="00020619">
              <w:t>Duplex mode</w:t>
            </w:r>
          </w:p>
        </w:tc>
        <w:tc>
          <w:tcPr>
            <w:tcW w:w="1540" w:type="dxa"/>
            <w:tcBorders>
              <w:top w:val="single" w:sz="4" w:space="0" w:color="auto"/>
              <w:left w:val="single" w:sz="4" w:space="0" w:color="auto"/>
              <w:right w:val="single" w:sz="4" w:space="0" w:color="auto"/>
            </w:tcBorders>
          </w:tcPr>
          <w:p w14:paraId="5BB74A0C" w14:textId="77777777" w:rsidR="00C71E3E" w:rsidRPr="00020619" w:rsidRDefault="00C71E3E" w:rsidP="00F2085B">
            <w:pPr>
              <w:pStyle w:val="TAL"/>
            </w:pPr>
            <w:r w:rsidRPr="00020619">
              <w:t>Config 1</w:t>
            </w:r>
          </w:p>
        </w:tc>
        <w:tc>
          <w:tcPr>
            <w:tcW w:w="1134" w:type="dxa"/>
            <w:tcBorders>
              <w:top w:val="single" w:sz="4" w:space="0" w:color="auto"/>
              <w:left w:val="single" w:sz="4" w:space="0" w:color="auto"/>
              <w:bottom w:val="nil"/>
              <w:right w:val="single" w:sz="4" w:space="0" w:color="auto"/>
            </w:tcBorders>
          </w:tcPr>
          <w:p w14:paraId="21A08CFF"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274DD5ED" w14:textId="77777777" w:rsidR="00C71E3E" w:rsidRPr="00020619" w:rsidRDefault="00C71E3E" w:rsidP="00F2085B">
            <w:pPr>
              <w:pStyle w:val="TAC"/>
            </w:pPr>
            <w:r w:rsidRPr="00020619">
              <w:t>FDD</w:t>
            </w:r>
          </w:p>
        </w:tc>
      </w:tr>
      <w:tr w:rsidR="00C71E3E" w:rsidRPr="00020619" w14:paraId="2E8E51AC" w14:textId="77777777" w:rsidTr="00F2085B">
        <w:trPr>
          <w:jc w:val="center"/>
        </w:trPr>
        <w:tc>
          <w:tcPr>
            <w:tcW w:w="2263" w:type="dxa"/>
            <w:gridSpan w:val="2"/>
            <w:tcBorders>
              <w:top w:val="nil"/>
              <w:left w:val="single" w:sz="4" w:space="0" w:color="auto"/>
              <w:bottom w:val="nil"/>
              <w:right w:val="single" w:sz="4" w:space="0" w:color="auto"/>
            </w:tcBorders>
          </w:tcPr>
          <w:p w14:paraId="61D4C992"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B45DCF3" w14:textId="77777777" w:rsidR="00C71E3E" w:rsidRPr="00020619" w:rsidRDefault="00C71E3E" w:rsidP="00F2085B">
            <w:pPr>
              <w:pStyle w:val="TAL"/>
            </w:pPr>
            <w:r w:rsidRPr="00020619">
              <w:t>Config 2,3</w:t>
            </w:r>
          </w:p>
        </w:tc>
        <w:tc>
          <w:tcPr>
            <w:tcW w:w="1134" w:type="dxa"/>
            <w:tcBorders>
              <w:top w:val="nil"/>
              <w:left w:val="single" w:sz="4" w:space="0" w:color="auto"/>
              <w:bottom w:val="nil"/>
              <w:right w:val="single" w:sz="4" w:space="0" w:color="auto"/>
            </w:tcBorders>
          </w:tcPr>
          <w:p w14:paraId="023A3A3C"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0ED8CF1D" w14:textId="77777777" w:rsidR="00C71E3E" w:rsidRPr="00020619" w:rsidRDefault="00C71E3E" w:rsidP="00F2085B">
            <w:pPr>
              <w:pStyle w:val="TAC"/>
            </w:pPr>
            <w:r w:rsidRPr="00020619">
              <w:t>TDD</w:t>
            </w:r>
          </w:p>
        </w:tc>
      </w:tr>
      <w:tr w:rsidR="00C71E3E" w:rsidRPr="00020619" w14:paraId="62B5D8C4"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24DFFE9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4035B44D" w14:textId="77777777" w:rsidR="00C71E3E" w:rsidRPr="00020619" w:rsidRDefault="00C71E3E" w:rsidP="00F2085B">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6752CD94"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6EA59E46" w14:textId="77777777" w:rsidR="00C71E3E" w:rsidRPr="00020619" w:rsidRDefault="00C71E3E" w:rsidP="00F2085B">
            <w:pPr>
              <w:pStyle w:val="TAC"/>
            </w:pPr>
            <w:r w:rsidRPr="00020619">
              <w:t>HD-FDD</w:t>
            </w:r>
          </w:p>
        </w:tc>
      </w:tr>
      <w:tr w:rsidR="00C71E3E" w:rsidRPr="00020619" w14:paraId="14E94712"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549C26C" w14:textId="77777777" w:rsidR="00C71E3E" w:rsidRPr="00020619" w:rsidRDefault="00C71E3E" w:rsidP="00F2085B">
            <w:pPr>
              <w:pStyle w:val="TAL"/>
            </w:pPr>
            <w:r w:rsidRPr="00020619">
              <w:t>TDD configuration</w:t>
            </w:r>
          </w:p>
        </w:tc>
        <w:tc>
          <w:tcPr>
            <w:tcW w:w="1540" w:type="dxa"/>
            <w:tcBorders>
              <w:top w:val="single" w:sz="4" w:space="0" w:color="auto"/>
              <w:left w:val="single" w:sz="4" w:space="0" w:color="auto"/>
              <w:right w:val="single" w:sz="4" w:space="0" w:color="auto"/>
            </w:tcBorders>
          </w:tcPr>
          <w:p w14:paraId="29B4A6AB"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26AA44C" w14:textId="77777777" w:rsidR="00C71E3E" w:rsidRPr="00020619" w:rsidRDefault="00C71E3E" w:rsidP="00F2085B">
            <w:pPr>
              <w:pStyle w:val="TAC"/>
            </w:pPr>
          </w:p>
        </w:tc>
        <w:tc>
          <w:tcPr>
            <w:tcW w:w="4657" w:type="dxa"/>
            <w:gridSpan w:val="7"/>
            <w:tcBorders>
              <w:top w:val="single" w:sz="4" w:space="0" w:color="auto"/>
              <w:left w:val="single" w:sz="4" w:space="0" w:color="auto"/>
              <w:right w:val="single" w:sz="4" w:space="0" w:color="auto"/>
            </w:tcBorders>
          </w:tcPr>
          <w:p w14:paraId="202DB79A" w14:textId="77777777" w:rsidR="00C71E3E" w:rsidRPr="00020619" w:rsidRDefault="00C71E3E" w:rsidP="00F2085B">
            <w:pPr>
              <w:pStyle w:val="TAC"/>
            </w:pPr>
            <w:r w:rsidRPr="00020619">
              <w:t>Not Applicable</w:t>
            </w:r>
          </w:p>
        </w:tc>
      </w:tr>
      <w:tr w:rsidR="00C71E3E" w:rsidRPr="00020619" w14:paraId="2041F731" w14:textId="77777777" w:rsidTr="00F2085B">
        <w:trPr>
          <w:jc w:val="center"/>
        </w:trPr>
        <w:tc>
          <w:tcPr>
            <w:tcW w:w="2263" w:type="dxa"/>
            <w:gridSpan w:val="2"/>
            <w:tcBorders>
              <w:top w:val="nil"/>
              <w:left w:val="single" w:sz="4" w:space="0" w:color="auto"/>
              <w:bottom w:val="nil"/>
              <w:right w:val="single" w:sz="4" w:space="0" w:color="auto"/>
            </w:tcBorders>
          </w:tcPr>
          <w:p w14:paraId="545832E3" w14:textId="77777777" w:rsidR="00C71E3E" w:rsidRPr="00020619" w:rsidRDefault="00C71E3E" w:rsidP="00F2085B">
            <w:pPr>
              <w:pStyle w:val="TAL"/>
            </w:pPr>
          </w:p>
        </w:tc>
        <w:tc>
          <w:tcPr>
            <w:tcW w:w="1540" w:type="dxa"/>
            <w:tcBorders>
              <w:left w:val="single" w:sz="4" w:space="0" w:color="auto"/>
              <w:right w:val="single" w:sz="4" w:space="0" w:color="auto"/>
            </w:tcBorders>
          </w:tcPr>
          <w:p w14:paraId="56A514E4"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61F5449"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4AF125BF" w14:textId="77777777" w:rsidR="00C71E3E" w:rsidRPr="00020619" w:rsidRDefault="00C71E3E" w:rsidP="00F2085B">
            <w:pPr>
              <w:pStyle w:val="TAC"/>
            </w:pPr>
            <w:r w:rsidRPr="00020619">
              <w:t>TDDConf.1.1</w:t>
            </w:r>
          </w:p>
        </w:tc>
      </w:tr>
      <w:tr w:rsidR="00C71E3E" w:rsidRPr="00020619" w14:paraId="7CEB9B83"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1DB4CE5F"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C5DD580"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6D451CF"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4A5368E3" w14:textId="77777777" w:rsidR="00C71E3E" w:rsidRPr="00020619" w:rsidRDefault="00C71E3E" w:rsidP="00F2085B">
            <w:pPr>
              <w:pStyle w:val="TAC"/>
            </w:pPr>
            <w:r w:rsidRPr="00020619">
              <w:t>TDDConf.2.1</w:t>
            </w:r>
          </w:p>
        </w:tc>
      </w:tr>
      <w:tr w:rsidR="00C71E3E" w:rsidRPr="00020619" w14:paraId="24067ADB"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5B9E2A1" w14:textId="77777777" w:rsidR="00C71E3E" w:rsidRPr="00020619" w:rsidRDefault="00C71E3E" w:rsidP="00F2085B">
            <w:pPr>
              <w:pStyle w:val="TAL"/>
            </w:pPr>
            <w:proofErr w:type="spellStart"/>
            <w:r w:rsidRPr="00020619">
              <w:t>BW</w:t>
            </w:r>
            <w:r w:rsidRPr="00020619">
              <w:rPr>
                <w:vertAlign w:val="subscript"/>
              </w:rPr>
              <w:t>channel</w:t>
            </w:r>
            <w:proofErr w:type="spellEnd"/>
          </w:p>
        </w:tc>
        <w:tc>
          <w:tcPr>
            <w:tcW w:w="1540" w:type="dxa"/>
            <w:tcBorders>
              <w:top w:val="single" w:sz="4" w:space="0" w:color="auto"/>
              <w:left w:val="single" w:sz="4" w:space="0" w:color="auto"/>
              <w:right w:val="single" w:sz="4" w:space="0" w:color="auto"/>
            </w:tcBorders>
          </w:tcPr>
          <w:p w14:paraId="77382602"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40170DBE" w14:textId="77777777" w:rsidR="00C71E3E" w:rsidRPr="00020619" w:rsidRDefault="00C71E3E" w:rsidP="00F2085B">
            <w:pPr>
              <w:pStyle w:val="TAC"/>
            </w:pPr>
            <w:r w:rsidRPr="00020619">
              <w:t>MHz</w:t>
            </w:r>
          </w:p>
        </w:tc>
        <w:tc>
          <w:tcPr>
            <w:tcW w:w="4657" w:type="dxa"/>
            <w:gridSpan w:val="7"/>
            <w:tcBorders>
              <w:top w:val="single" w:sz="4" w:space="0" w:color="auto"/>
              <w:left w:val="single" w:sz="4" w:space="0" w:color="auto"/>
              <w:right w:val="single" w:sz="4" w:space="0" w:color="auto"/>
            </w:tcBorders>
          </w:tcPr>
          <w:p w14:paraId="4F7704F8"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71E3E" w:rsidRPr="00020619" w14:paraId="3272B29E" w14:textId="77777777" w:rsidTr="00F2085B">
        <w:trPr>
          <w:jc w:val="center"/>
        </w:trPr>
        <w:tc>
          <w:tcPr>
            <w:tcW w:w="2263" w:type="dxa"/>
            <w:gridSpan w:val="2"/>
            <w:tcBorders>
              <w:top w:val="nil"/>
              <w:left w:val="single" w:sz="4" w:space="0" w:color="auto"/>
              <w:bottom w:val="nil"/>
              <w:right w:val="single" w:sz="4" w:space="0" w:color="auto"/>
            </w:tcBorders>
          </w:tcPr>
          <w:p w14:paraId="27A3F874" w14:textId="77777777" w:rsidR="00C71E3E" w:rsidRPr="00020619" w:rsidRDefault="00C71E3E" w:rsidP="00F2085B">
            <w:pPr>
              <w:pStyle w:val="TAL"/>
            </w:pPr>
          </w:p>
        </w:tc>
        <w:tc>
          <w:tcPr>
            <w:tcW w:w="1540" w:type="dxa"/>
            <w:tcBorders>
              <w:left w:val="single" w:sz="4" w:space="0" w:color="auto"/>
              <w:right w:val="single" w:sz="4" w:space="0" w:color="auto"/>
            </w:tcBorders>
          </w:tcPr>
          <w:p w14:paraId="587F4C43"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269D832E"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03BE3137"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71E3E" w:rsidRPr="00020619" w14:paraId="3D2631D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53B349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7B5E1D02"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48BDBEC"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6480D2DC" w14:textId="77777777" w:rsidR="00C71E3E" w:rsidRPr="00020619" w:rsidRDefault="00C71E3E"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C71E3E" w:rsidRPr="00020619" w14:paraId="4567F5EF" w14:textId="77777777" w:rsidTr="00F2085B">
        <w:trPr>
          <w:jc w:val="center"/>
        </w:trPr>
        <w:tc>
          <w:tcPr>
            <w:tcW w:w="2263" w:type="dxa"/>
            <w:gridSpan w:val="2"/>
            <w:tcBorders>
              <w:left w:val="single" w:sz="4" w:space="0" w:color="auto"/>
              <w:bottom w:val="nil"/>
              <w:right w:val="single" w:sz="4" w:space="0" w:color="auto"/>
            </w:tcBorders>
          </w:tcPr>
          <w:p w14:paraId="7D53D35B" w14:textId="77777777" w:rsidR="00C71E3E" w:rsidRPr="00020619" w:rsidRDefault="00C71E3E" w:rsidP="00F2085B">
            <w:pPr>
              <w:pStyle w:val="TAL"/>
            </w:pPr>
            <w:r w:rsidRPr="00020619">
              <w:t>BWP BW</w:t>
            </w:r>
          </w:p>
        </w:tc>
        <w:tc>
          <w:tcPr>
            <w:tcW w:w="1540" w:type="dxa"/>
            <w:tcBorders>
              <w:left w:val="single" w:sz="4" w:space="0" w:color="auto"/>
              <w:bottom w:val="single" w:sz="4" w:space="0" w:color="auto"/>
              <w:right w:val="single" w:sz="4" w:space="0" w:color="auto"/>
            </w:tcBorders>
          </w:tcPr>
          <w:p w14:paraId="13E055BA" w14:textId="77777777" w:rsidR="00C71E3E" w:rsidRPr="00020619" w:rsidRDefault="00C71E3E" w:rsidP="00F2085B">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20458A3A" w14:textId="77777777" w:rsidR="00C71E3E" w:rsidRPr="00020619" w:rsidRDefault="00C71E3E" w:rsidP="00F2085B">
            <w:pPr>
              <w:pStyle w:val="TAC"/>
            </w:pPr>
            <w:r w:rsidRPr="00020619">
              <w:t>MHz</w:t>
            </w:r>
          </w:p>
        </w:tc>
        <w:tc>
          <w:tcPr>
            <w:tcW w:w="4657" w:type="dxa"/>
            <w:gridSpan w:val="7"/>
            <w:tcBorders>
              <w:left w:val="single" w:sz="4" w:space="0" w:color="auto"/>
              <w:bottom w:val="single" w:sz="4" w:space="0" w:color="auto"/>
              <w:right w:val="single" w:sz="4" w:space="0" w:color="auto"/>
            </w:tcBorders>
          </w:tcPr>
          <w:p w14:paraId="26D49BC1"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2A9257A1" w14:textId="77777777" w:rsidTr="00F2085B">
        <w:trPr>
          <w:jc w:val="center"/>
        </w:trPr>
        <w:tc>
          <w:tcPr>
            <w:tcW w:w="2263" w:type="dxa"/>
            <w:gridSpan w:val="2"/>
            <w:tcBorders>
              <w:top w:val="nil"/>
              <w:left w:val="single" w:sz="4" w:space="0" w:color="auto"/>
              <w:bottom w:val="nil"/>
              <w:right w:val="single" w:sz="4" w:space="0" w:color="auto"/>
            </w:tcBorders>
          </w:tcPr>
          <w:p w14:paraId="40529BD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C31E5B8"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6146906B"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6B1F4B22"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180D8E60"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B38942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54978B41"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54C6319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5268C2FF" w14:textId="77777777" w:rsidR="00C71E3E" w:rsidRPr="00020619" w:rsidRDefault="00C71E3E"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61485715" w14:textId="77777777" w:rsidTr="00F2085B">
        <w:trPr>
          <w:jc w:val="center"/>
        </w:trPr>
        <w:tc>
          <w:tcPr>
            <w:tcW w:w="2263" w:type="dxa"/>
            <w:gridSpan w:val="2"/>
            <w:tcBorders>
              <w:left w:val="single" w:sz="4" w:space="0" w:color="auto"/>
              <w:bottom w:val="nil"/>
              <w:right w:val="single" w:sz="4" w:space="0" w:color="auto"/>
            </w:tcBorders>
          </w:tcPr>
          <w:p w14:paraId="5B1BB544" w14:textId="77777777" w:rsidR="00C71E3E" w:rsidRPr="00020619" w:rsidRDefault="00C71E3E" w:rsidP="00F2085B">
            <w:pPr>
              <w:pStyle w:val="TAL"/>
            </w:pPr>
            <w:r w:rsidRPr="00020619">
              <w:t>TRS configuration</w:t>
            </w:r>
          </w:p>
        </w:tc>
        <w:tc>
          <w:tcPr>
            <w:tcW w:w="1540" w:type="dxa"/>
            <w:tcBorders>
              <w:left w:val="single" w:sz="4" w:space="0" w:color="auto"/>
              <w:bottom w:val="single" w:sz="4" w:space="0" w:color="auto"/>
              <w:right w:val="single" w:sz="4" w:space="0" w:color="auto"/>
            </w:tcBorders>
          </w:tcPr>
          <w:p w14:paraId="5105DAFA" w14:textId="77777777" w:rsidR="00C71E3E" w:rsidRPr="00020619" w:rsidRDefault="00C71E3E" w:rsidP="00F2085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68AE8A86"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0B05317E" w14:textId="77777777" w:rsidR="00C71E3E" w:rsidRPr="00020619" w:rsidRDefault="00C71E3E" w:rsidP="00F2085B">
            <w:pPr>
              <w:pStyle w:val="TAC"/>
              <w:rPr>
                <w:szCs w:val="18"/>
              </w:rPr>
            </w:pPr>
            <w:r w:rsidRPr="00020619">
              <w:t>TRS.1.1 FDD</w:t>
            </w:r>
          </w:p>
        </w:tc>
      </w:tr>
      <w:tr w:rsidR="00C71E3E" w:rsidRPr="00020619" w14:paraId="7980F931" w14:textId="77777777" w:rsidTr="00F2085B">
        <w:trPr>
          <w:jc w:val="center"/>
        </w:trPr>
        <w:tc>
          <w:tcPr>
            <w:tcW w:w="2263" w:type="dxa"/>
            <w:gridSpan w:val="2"/>
            <w:tcBorders>
              <w:top w:val="nil"/>
              <w:left w:val="single" w:sz="4" w:space="0" w:color="auto"/>
              <w:bottom w:val="nil"/>
              <w:right w:val="single" w:sz="4" w:space="0" w:color="auto"/>
            </w:tcBorders>
          </w:tcPr>
          <w:p w14:paraId="2F41B63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06F74F6B" w14:textId="77777777" w:rsidR="00C71E3E" w:rsidRPr="00020619" w:rsidRDefault="00C71E3E" w:rsidP="00F2085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58AE78A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3856EAF8" w14:textId="77777777" w:rsidR="00C71E3E" w:rsidRPr="00020619" w:rsidRDefault="00C71E3E" w:rsidP="00F2085B">
            <w:pPr>
              <w:pStyle w:val="TAC"/>
              <w:rPr>
                <w:szCs w:val="18"/>
              </w:rPr>
            </w:pPr>
            <w:r w:rsidRPr="00020619">
              <w:t>TRS.1.1 TDD</w:t>
            </w:r>
          </w:p>
        </w:tc>
      </w:tr>
      <w:tr w:rsidR="00C71E3E" w:rsidRPr="00020619" w14:paraId="3DB3892C"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3E4C97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5B12571D" w14:textId="77777777" w:rsidR="00C71E3E" w:rsidRPr="00020619" w:rsidRDefault="00C71E3E" w:rsidP="00F2085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69A4CECC"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729E4B16" w14:textId="77777777" w:rsidR="00C71E3E" w:rsidRPr="00020619" w:rsidRDefault="00C71E3E" w:rsidP="00F2085B">
            <w:pPr>
              <w:pStyle w:val="TAC"/>
              <w:rPr>
                <w:szCs w:val="18"/>
              </w:rPr>
            </w:pPr>
            <w:r w:rsidRPr="00020619">
              <w:t>TRS.1.2 TDD</w:t>
            </w:r>
          </w:p>
        </w:tc>
      </w:tr>
      <w:tr w:rsidR="00C71E3E" w:rsidRPr="00020619" w14:paraId="3933598E" w14:textId="77777777" w:rsidTr="00F2085B">
        <w:trPr>
          <w:jc w:val="center"/>
        </w:trPr>
        <w:tc>
          <w:tcPr>
            <w:tcW w:w="3803" w:type="dxa"/>
            <w:gridSpan w:val="3"/>
            <w:tcBorders>
              <w:left w:val="single" w:sz="4" w:space="0" w:color="auto"/>
              <w:bottom w:val="single" w:sz="4" w:space="0" w:color="auto"/>
              <w:right w:val="single" w:sz="4" w:space="0" w:color="auto"/>
            </w:tcBorders>
          </w:tcPr>
          <w:p w14:paraId="2BA23254" w14:textId="77777777" w:rsidR="00C71E3E" w:rsidRPr="00020619" w:rsidRDefault="00C71E3E" w:rsidP="00F2085B">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08719616" w14:textId="77777777" w:rsidR="00C71E3E" w:rsidRPr="00020619" w:rsidRDefault="00C71E3E" w:rsidP="00F2085B">
            <w:pPr>
              <w:pStyle w:val="TAC"/>
            </w:pPr>
            <w:proofErr w:type="spellStart"/>
            <w:r w:rsidRPr="00020619">
              <w:t>ms</w:t>
            </w:r>
            <w:proofErr w:type="spellEnd"/>
          </w:p>
        </w:tc>
        <w:tc>
          <w:tcPr>
            <w:tcW w:w="4657" w:type="dxa"/>
            <w:gridSpan w:val="7"/>
            <w:tcBorders>
              <w:left w:val="single" w:sz="4" w:space="0" w:color="auto"/>
              <w:bottom w:val="single" w:sz="4" w:space="0" w:color="auto"/>
              <w:right w:val="single" w:sz="4" w:space="0" w:color="auto"/>
            </w:tcBorders>
          </w:tcPr>
          <w:p w14:paraId="08978E1B" w14:textId="77777777" w:rsidR="00C71E3E" w:rsidRPr="00020619" w:rsidRDefault="00C71E3E" w:rsidP="00F2085B">
            <w:pPr>
              <w:pStyle w:val="TAC"/>
            </w:pPr>
            <w:r w:rsidRPr="00020619">
              <w:t>Not Applicable</w:t>
            </w:r>
          </w:p>
        </w:tc>
      </w:tr>
      <w:tr w:rsidR="00C71E3E" w:rsidRPr="00020619" w14:paraId="2758E38E" w14:textId="77777777" w:rsidTr="00F2085B">
        <w:trPr>
          <w:jc w:val="center"/>
        </w:trPr>
        <w:tc>
          <w:tcPr>
            <w:tcW w:w="2263" w:type="dxa"/>
            <w:gridSpan w:val="2"/>
            <w:tcBorders>
              <w:top w:val="single" w:sz="4" w:space="0" w:color="auto"/>
              <w:left w:val="single" w:sz="4" w:space="0" w:color="auto"/>
              <w:bottom w:val="nil"/>
              <w:right w:val="single" w:sz="4" w:space="0" w:color="auto"/>
            </w:tcBorders>
            <w:hideMark/>
          </w:tcPr>
          <w:p w14:paraId="01FF7BD3" w14:textId="77777777" w:rsidR="00C71E3E" w:rsidRPr="00020619" w:rsidRDefault="00C71E3E" w:rsidP="00F2085B">
            <w:pPr>
              <w:pStyle w:val="TAL"/>
            </w:pPr>
            <w:r w:rsidRPr="00020619">
              <w:t xml:space="preserve">PDSCH Reference measurement channel </w:t>
            </w:r>
          </w:p>
        </w:tc>
        <w:tc>
          <w:tcPr>
            <w:tcW w:w="1540" w:type="dxa"/>
            <w:tcBorders>
              <w:top w:val="single" w:sz="4" w:space="0" w:color="auto"/>
              <w:left w:val="single" w:sz="4" w:space="0" w:color="auto"/>
              <w:right w:val="single" w:sz="4" w:space="0" w:color="auto"/>
            </w:tcBorders>
          </w:tcPr>
          <w:p w14:paraId="413DFBF5"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01F7C997" w14:textId="77777777" w:rsidR="00C71E3E" w:rsidRPr="00020619" w:rsidRDefault="00C71E3E" w:rsidP="00F2085B">
            <w:pPr>
              <w:pStyle w:val="TAC"/>
            </w:pPr>
          </w:p>
        </w:tc>
        <w:tc>
          <w:tcPr>
            <w:tcW w:w="4657" w:type="dxa"/>
            <w:gridSpan w:val="7"/>
            <w:tcBorders>
              <w:top w:val="single" w:sz="4" w:space="0" w:color="auto"/>
              <w:left w:val="single" w:sz="4" w:space="0" w:color="auto"/>
              <w:right w:val="single" w:sz="4" w:space="0" w:color="auto"/>
            </w:tcBorders>
            <w:hideMark/>
          </w:tcPr>
          <w:p w14:paraId="19FD5955" w14:textId="77777777" w:rsidR="00C71E3E" w:rsidRPr="00020619" w:rsidRDefault="00C71E3E" w:rsidP="00F2085B">
            <w:pPr>
              <w:pStyle w:val="TAC"/>
              <w:rPr>
                <w:szCs w:val="18"/>
              </w:rPr>
            </w:pPr>
            <w:r w:rsidRPr="00020619">
              <w:rPr>
                <w:szCs w:val="18"/>
              </w:rPr>
              <w:t>SR.1.1 FDD</w:t>
            </w:r>
          </w:p>
        </w:tc>
      </w:tr>
      <w:tr w:rsidR="00C71E3E" w:rsidRPr="00020619" w14:paraId="263117D4" w14:textId="77777777" w:rsidTr="00F2085B">
        <w:trPr>
          <w:jc w:val="center"/>
        </w:trPr>
        <w:tc>
          <w:tcPr>
            <w:tcW w:w="2263" w:type="dxa"/>
            <w:gridSpan w:val="2"/>
            <w:tcBorders>
              <w:top w:val="nil"/>
              <w:left w:val="single" w:sz="4" w:space="0" w:color="auto"/>
              <w:bottom w:val="nil"/>
              <w:right w:val="single" w:sz="4" w:space="0" w:color="auto"/>
            </w:tcBorders>
          </w:tcPr>
          <w:p w14:paraId="181E889E" w14:textId="77777777" w:rsidR="00C71E3E" w:rsidRPr="00020619" w:rsidRDefault="00C71E3E" w:rsidP="00F2085B">
            <w:pPr>
              <w:pStyle w:val="TAL"/>
            </w:pPr>
          </w:p>
        </w:tc>
        <w:tc>
          <w:tcPr>
            <w:tcW w:w="1540" w:type="dxa"/>
            <w:tcBorders>
              <w:left w:val="single" w:sz="4" w:space="0" w:color="auto"/>
              <w:right w:val="single" w:sz="4" w:space="0" w:color="auto"/>
            </w:tcBorders>
          </w:tcPr>
          <w:p w14:paraId="666BDA8E"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2AC6C86"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3BCC42F2" w14:textId="77777777" w:rsidR="00C71E3E" w:rsidRPr="00020619" w:rsidRDefault="00C71E3E" w:rsidP="00F2085B">
            <w:pPr>
              <w:pStyle w:val="TAC"/>
              <w:rPr>
                <w:szCs w:val="18"/>
              </w:rPr>
            </w:pPr>
            <w:r w:rsidRPr="00020619">
              <w:rPr>
                <w:szCs w:val="18"/>
              </w:rPr>
              <w:t>SR.1.1 TDD</w:t>
            </w:r>
          </w:p>
        </w:tc>
      </w:tr>
      <w:tr w:rsidR="00C71E3E" w:rsidRPr="00020619" w14:paraId="34D7D175"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46BF8A8"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7D2F1A4C"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1310CA9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063831B6" w14:textId="77777777" w:rsidR="00C71E3E" w:rsidRPr="00020619" w:rsidRDefault="00C71E3E" w:rsidP="00F2085B">
            <w:pPr>
              <w:pStyle w:val="TAC"/>
              <w:rPr>
                <w:szCs w:val="18"/>
              </w:rPr>
            </w:pPr>
            <w:r w:rsidRPr="00020619">
              <w:rPr>
                <w:szCs w:val="18"/>
              </w:rPr>
              <w:t>SR</w:t>
            </w:r>
            <w:r>
              <w:rPr>
                <w:szCs w:val="18"/>
              </w:rPr>
              <w:t>.</w:t>
            </w:r>
            <w:r w:rsidRPr="00020619">
              <w:rPr>
                <w:szCs w:val="18"/>
              </w:rPr>
              <w:t>2.1 TDD</w:t>
            </w:r>
          </w:p>
        </w:tc>
      </w:tr>
      <w:tr w:rsidR="00C71E3E" w:rsidRPr="00020619" w14:paraId="54325528"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68B5423" w14:textId="77777777" w:rsidR="00C71E3E" w:rsidRPr="00020619" w:rsidRDefault="00C71E3E" w:rsidP="00F2085B">
            <w:pPr>
              <w:pStyle w:val="TAL"/>
            </w:pPr>
            <w:r w:rsidRPr="00020619">
              <w:rPr>
                <w:rFonts w:cs="v5.0.0"/>
              </w:rPr>
              <w:t>CORESET Reference Channel</w:t>
            </w:r>
          </w:p>
        </w:tc>
        <w:tc>
          <w:tcPr>
            <w:tcW w:w="1540" w:type="dxa"/>
            <w:tcBorders>
              <w:top w:val="single" w:sz="4" w:space="0" w:color="auto"/>
              <w:left w:val="single" w:sz="4" w:space="0" w:color="auto"/>
              <w:right w:val="single" w:sz="4" w:space="0" w:color="auto"/>
            </w:tcBorders>
          </w:tcPr>
          <w:p w14:paraId="3A27AC5D"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F0C49F9"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357E954C" w14:textId="77777777" w:rsidR="00C71E3E" w:rsidRPr="00020619" w:rsidRDefault="00C71E3E" w:rsidP="00F2085B">
            <w:pPr>
              <w:pStyle w:val="TAC"/>
              <w:rPr>
                <w:szCs w:val="18"/>
              </w:rPr>
            </w:pPr>
            <w:r w:rsidRPr="00020619">
              <w:rPr>
                <w:szCs w:val="18"/>
              </w:rPr>
              <w:t>CR.1.1 FDD</w:t>
            </w:r>
          </w:p>
        </w:tc>
      </w:tr>
      <w:tr w:rsidR="00C71E3E" w:rsidRPr="00020619" w14:paraId="20FB7126" w14:textId="77777777" w:rsidTr="00F2085B">
        <w:trPr>
          <w:jc w:val="center"/>
        </w:trPr>
        <w:tc>
          <w:tcPr>
            <w:tcW w:w="2263" w:type="dxa"/>
            <w:gridSpan w:val="2"/>
            <w:tcBorders>
              <w:top w:val="nil"/>
              <w:left w:val="single" w:sz="4" w:space="0" w:color="auto"/>
              <w:bottom w:val="nil"/>
              <w:right w:val="single" w:sz="4" w:space="0" w:color="auto"/>
            </w:tcBorders>
          </w:tcPr>
          <w:p w14:paraId="29F9C37D" w14:textId="77777777" w:rsidR="00C71E3E" w:rsidRPr="00020619" w:rsidRDefault="00C71E3E" w:rsidP="00F2085B">
            <w:pPr>
              <w:pStyle w:val="TAL"/>
              <w:rPr>
                <w:rFonts w:cs="v5.0.0"/>
              </w:rPr>
            </w:pPr>
          </w:p>
        </w:tc>
        <w:tc>
          <w:tcPr>
            <w:tcW w:w="1540" w:type="dxa"/>
            <w:tcBorders>
              <w:left w:val="single" w:sz="4" w:space="0" w:color="auto"/>
              <w:right w:val="single" w:sz="4" w:space="0" w:color="auto"/>
            </w:tcBorders>
          </w:tcPr>
          <w:p w14:paraId="6DCD51B9" w14:textId="77777777" w:rsidR="00C71E3E" w:rsidRPr="00020619" w:rsidRDefault="00C71E3E" w:rsidP="00F2085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8C512B3"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3B6B5DD4" w14:textId="77777777" w:rsidR="00C71E3E" w:rsidRPr="00020619" w:rsidRDefault="00C71E3E" w:rsidP="00F2085B">
            <w:pPr>
              <w:pStyle w:val="TAC"/>
              <w:rPr>
                <w:szCs w:val="18"/>
              </w:rPr>
            </w:pPr>
            <w:r w:rsidRPr="00020619">
              <w:rPr>
                <w:szCs w:val="18"/>
              </w:rPr>
              <w:t>CR.1.1 TDD</w:t>
            </w:r>
          </w:p>
        </w:tc>
      </w:tr>
      <w:tr w:rsidR="00C71E3E" w:rsidRPr="00020619" w14:paraId="49C25726"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9307E31" w14:textId="77777777" w:rsidR="00C71E3E" w:rsidRPr="00020619" w:rsidRDefault="00C71E3E" w:rsidP="00F2085B">
            <w:pPr>
              <w:pStyle w:val="TAL"/>
              <w:rPr>
                <w:rFonts w:cs="v5.0.0"/>
              </w:rPr>
            </w:pPr>
          </w:p>
        </w:tc>
        <w:tc>
          <w:tcPr>
            <w:tcW w:w="1540" w:type="dxa"/>
            <w:tcBorders>
              <w:left w:val="single" w:sz="4" w:space="0" w:color="auto"/>
              <w:bottom w:val="single" w:sz="4" w:space="0" w:color="auto"/>
              <w:right w:val="single" w:sz="4" w:space="0" w:color="auto"/>
            </w:tcBorders>
          </w:tcPr>
          <w:p w14:paraId="04661145" w14:textId="77777777" w:rsidR="00C71E3E" w:rsidRPr="00020619" w:rsidRDefault="00C71E3E" w:rsidP="00F2085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5AB13405"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5B25873F" w14:textId="77777777" w:rsidR="00C71E3E" w:rsidRPr="00020619" w:rsidRDefault="00C71E3E" w:rsidP="00F2085B">
            <w:pPr>
              <w:pStyle w:val="TAC"/>
              <w:rPr>
                <w:szCs w:val="18"/>
              </w:rPr>
            </w:pPr>
            <w:r w:rsidRPr="00020619">
              <w:rPr>
                <w:szCs w:val="18"/>
              </w:rPr>
              <w:t>CR</w:t>
            </w:r>
            <w:r>
              <w:rPr>
                <w:szCs w:val="18"/>
              </w:rPr>
              <w:t>.</w:t>
            </w:r>
            <w:r w:rsidRPr="00020619">
              <w:rPr>
                <w:szCs w:val="18"/>
              </w:rPr>
              <w:t>2.1 TDD</w:t>
            </w:r>
          </w:p>
        </w:tc>
      </w:tr>
      <w:tr w:rsidR="00C71E3E" w:rsidRPr="00020619" w14:paraId="0AAA1DA4"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F962FC9" w14:textId="77777777" w:rsidR="00C71E3E" w:rsidRPr="00020619" w:rsidRDefault="00C71E3E" w:rsidP="00F2085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7FB409D5"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hideMark/>
          </w:tcPr>
          <w:p w14:paraId="38EA2C16" w14:textId="77777777" w:rsidR="00C71E3E" w:rsidRPr="00020619" w:rsidRDefault="00C71E3E" w:rsidP="00F2085B">
            <w:pPr>
              <w:pStyle w:val="TAC"/>
            </w:pPr>
            <w:r w:rsidRPr="00020619">
              <w:rPr>
                <w:snapToGrid w:val="0"/>
              </w:rPr>
              <w:t>OP.1</w:t>
            </w:r>
          </w:p>
        </w:tc>
      </w:tr>
      <w:tr w:rsidR="00C71E3E" w:rsidRPr="00020619" w14:paraId="72C783ED"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B3FC14B" w14:textId="77777777" w:rsidR="00C71E3E" w:rsidRPr="00020619" w:rsidRDefault="00C71E3E" w:rsidP="00F2085B">
            <w:pPr>
              <w:pStyle w:val="TAL"/>
            </w:pPr>
            <w:r w:rsidRPr="00020619">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17E7343D"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1BCBC168" w14:textId="77777777" w:rsidR="00C71E3E" w:rsidRPr="00020619" w:rsidRDefault="00C71E3E" w:rsidP="00F2085B">
            <w:pPr>
              <w:pStyle w:val="TAC"/>
              <w:rPr>
                <w:snapToGrid w:val="0"/>
              </w:rPr>
            </w:pPr>
            <w:r w:rsidRPr="00020619">
              <w:t>SMTC.1</w:t>
            </w:r>
          </w:p>
        </w:tc>
      </w:tr>
      <w:tr w:rsidR="00C71E3E" w:rsidRPr="00020619" w14:paraId="45E0325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B1D106F" w14:textId="77777777" w:rsidR="00C71E3E" w:rsidRPr="00020619" w:rsidRDefault="00C71E3E" w:rsidP="00F2085B">
            <w:pPr>
              <w:pStyle w:val="TAL"/>
            </w:pPr>
            <w:r w:rsidRPr="00020619">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550C5D8C"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566D9B00" w14:textId="77777777" w:rsidR="00C71E3E" w:rsidRPr="00020619" w:rsidRDefault="00C71E3E" w:rsidP="00F2085B">
            <w:pPr>
              <w:pStyle w:val="TAC"/>
              <w:rPr>
                <w:snapToGrid w:val="0"/>
              </w:rPr>
            </w:pPr>
            <w:r w:rsidRPr="00020619">
              <w:t xml:space="preserve">SMTC.2 </w:t>
            </w:r>
            <w:proofErr w:type="spellStart"/>
            <w:r w:rsidRPr="00020619">
              <w:t>RedCap</w:t>
            </w:r>
            <w:proofErr w:type="spellEnd"/>
          </w:p>
        </w:tc>
      </w:tr>
      <w:tr w:rsidR="00C71E3E" w:rsidRPr="00020619" w14:paraId="3AE408DC"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4F8A15A" w14:textId="77777777" w:rsidR="00C71E3E" w:rsidRPr="00020619" w:rsidRDefault="00C71E3E" w:rsidP="00F2085B">
            <w:pPr>
              <w:pStyle w:val="TAL"/>
            </w:pPr>
            <w:r w:rsidRPr="00020619">
              <w:rPr>
                <w:lang w:val="en-US"/>
              </w:rPr>
              <w:t>CD-SSB Configuration</w:t>
            </w:r>
          </w:p>
        </w:tc>
        <w:tc>
          <w:tcPr>
            <w:tcW w:w="1540" w:type="dxa"/>
            <w:tcBorders>
              <w:top w:val="single" w:sz="4" w:space="0" w:color="auto"/>
              <w:left w:val="single" w:sz="4" w:space="0" w:color="auto"/>
              <w:right w:val="single" w:sz="4" w:space="0" w:color="auto"/>
            </w:tcBorders>
          </w:tcPr>
          <w:p w14:paraId="1152E0CD" w14:textId="77777777" w:rsidR="00C71E3E" w:rsidRPr="00020619" w:rsidRDefault="00C71E3E"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3386C98D"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54EEFF16" w14:textId="77777777" w:rsidR="00C71E3E" w:rsidRPr="00020619" w:rsidRDefault="00C71E3E" w:rsidP="00F2085B">
            <w:pPr>
              <w:pStyle w:val="TAC"/>
              <w:rPr>
                <w:rFonts w:cs="v4.2.0"/>
              </w:rPr>
            </w:pPr>
            <w:r>
              <w:rPr>
                <w:noProof/>
              </w:rPr>
              <w:t>SSB.1 FR1</w:t>
            </w:r>
          </w:p>
        </w:tc>
        <w:tc>
          <w:tcPr>
            <w:tcW w:w="2330" w:type="dxa"/>
            <w:gridSpan w:val="4"/>
            <w:tcBorders>
              <w:top w:val="single" w:sz="4" w:space="0" w:color="auto"/>
              <w:left w:val="single" w:sz="4" w:space="0" w:color="auto"/>
              <w:right w:val="single" w:sz="4" w:space="0" w:color="auto"/>
            </w:tcBorders>
          </w:tcPr>
          <w:p w14:paraId="6FBCD92A" w14:textId="77777777" w:rsidR="00C71E3E" w:rsidRPr="00020619" w:rsidRDefault="00C71E3E" w:rsidP="00F2085B">
            <w:pPr>
              <w:pStyle w:val="TAC"/>
              <w:rPr>
                <w:rFonts w:cs="v4.2.0"/>
              </w:rPr>
            </w:pPr>
            <w:r>
              <w:rPr>
                <w:rFonts w:hint="eastAsia"/>
                <w:snapToGrid w:val="0"/>
              </w:rPr>
              <w:t>N</w:t>
            </w:r>
            <w:r>
              <w:rPr>
                <w:snapToGrid w:val="0"/>
              </w:rPr>
              <w:t>/A</w:t>
            </w:r>
          </w:p>
        </w:tc>
      </w:tr>
      <w:tr w:rsidR="00C71E3E" w:rsidRPr="00020619" w14:paraId="393FA31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5934A947" w14:textId="77777777" w:rsidR="00C71E3E" w:rsidRPr="00020619" w:rsidRDefault="00C71E3E" w:rsidP="00F2085B">
            <w:pPr>
              <w:pStyle w:val="TAL"/>
            </w:pPr>
          </w:p>
        </w:tc>
        <w:tc>
          <w:tcPr>
            <w:tcW w:w="1540" w:type="dxa"/>
            <w:tcBorders>
              <w:top w:val="single" w:sz="4" w:space="0" w:color="auto"/>
              <w:left w:val="single" w:sz="4" w:space="0" w:color="auto"/>
              <w:right w:val="single" w:sz="4" w:space="0" w:color="auto"/>
            </w:tcBorders>
          </w:tcPr>
          <w:p w14:paraId="544EDBF6"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70595E08"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2F7947CD" w14:textId="77777777" w:rsidR="00C71E3E" w:rsidRPr="00020619" w:rsidRDefault="00C71E3E" w:rsidP="00F2085B">
            <w:pPr>
              <w:pStyle w:val="TAC"/>
              <w:rPr>
                <w:rFonts w:cs="v4.2.0"/>
              </w:rPr>
            </w:pPr>
            <w:r>
              <w:rPr>
                <w:noProof/>
              </w:rPr>
              <w:t>SSB.1 RedCap FR1</w:t>
            </w:r>
          </w:p>
        </w:tc>
        <w:tc>
          <w:tcPr>
            <w:tcW w:w="2330" w:type="dxa"/>
            <w:gridSpan w:val="4"/>
            <w:tcBorders>
              <w:top w:val="single" w:sz="4" w:space="0" w:color="auto"/>
              <w:left w:val="single" w:sz="4" w:space="0" w:color="auto"/>
              <w:right w:val="single" w:sz="4" w:space="0" w:color="auto"/>
            </w:tcBorders>
          </w:tcPr>
          <w:p w14:paraId="5AC456B7" w14:textId="77777777" w:rsidR="00C71E3E" w:rsidRPr="00020619" w:rsidRDefault="00C71E3E" w:rsidP="00F2085B">
            <w:pPr>
              <w:pStyle w:val="TAC"/>
              <w:rPr>
                <w:rFonts w:cs="v4.2.0"/>
              </w:rPr>
            </w:pPr>
            <w:r>
              <w:rPr>
                <w:rFonts w:hint="eastAsia"/>
                <w:snapToGrid w:val="0"/>
              </w:rPr>
              <w:t>N</w:t>
            </w:r>
            <w:r>
              <w:rPr>
                <w:snapToGrid w:val="0"/>
              </w:rPr>
              <w:t>/A</w:t>
            </w:r>
          </w:p>
        </w:tc>
      </w:tr>
      <w:tr w:rsidR="00C71E3E" w:rsidRPr="00020619" w14:paraId="0F7413D0"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9617A4F" w14:textId="77777777" w:rsidR="00C71E3E" w:rsidRPr="00020619" w:rsidRDefault="00C71E3E" w:rsidP="00F2085B">
            <w:pPr>
              <w:pStyle w:val="TAL"/>
            </w:pPr>
            <w:r w:rsidRPr="00020619">
              <w:rPr>
                <w:lang w:val="en-US"/>
              </w:rPr>
              <w:t>NCD-SSB Configuration</w:t>
            </w:r>
          </w:p>
        </w:tc>
        <w:tc>
          <w:tcPr>
            <w:tcW w:w="1540" w:type="dxa"/>
            <w:tcBorders>
              <w:top w:val="single" w:sz="4" w:space="0" w:color="auto"/>
              <w:left w:val="single" w:sz="4" w:space="0" w:color="auto"/>
              <w:right w:val="single" w:sz="4" w:space="0" w:color="auto"/>
            </w:tcBorders>
          </w:tcPr>
          <w:p w14:paraId="0B9DFC53" w14:textId="77777777" w:rsidR="00C71E3E" w:rsidRPr="00020619" w:rsidRDefault="00C71E3E"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46E5A48A"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72E6184C" w14:textId="77777777" w:rsidR="00C71E3E" w:rsidRPr="00020619" w:rsidRDefault="00C71E3E" w:rsidP="00F2085B">
            <w:pPr>
              <w:pStyle w:val="TAC"/>
              <w:rPr>
                <w:rFonts w:cs="v4.2.0"/>
              </w:rPr>
            </w:pPr>
            <w:r>
              <w:rPr>
                <w:rFonts w:hint="eastAsia"/>
                <w:snapToGrid w:val="0"/>
              </w:rPr>
              <w:t>N</w:t>
            </w:r>
            <w:r>
              <w:rPr>
                <w:snapToGrid w:val="0"/>
              </w:rPr>
              <w:t>/A</w:t>
            </w:r>
          </w:p>
        </w:tc>
        <w:tc>
          <w:tcPr>
            <w:tcW w:w="2330" w:type="dxa"/>
            <w:gridSpan w:val="4"/>
            <w:tcBorders>
              <w:top w:val="single" w:sz="4" w:space="0" w:color="auto"/>
              <w:left w:val="single" w:sz="4" w:space="0" w:color="auto"/>
              <w:right w:val="single" w:sz="4" w:space="0" w:color="auto"/>
            </w:tcBorders>
          </w:tcPr>
          <w:p w14:paraId="003F1778" w14:textId="77777777" w:rsidR="00C71E3E" w:rsidRPr="00020619" w:rsidRDefault="00C71E3E" w:rsidP="00F2085B">
            <w:pPr>
              <w:pStyle w:val="TAC"/>
              <w:rPr>
                <w:rFonts w:cs="v4.2.0"/>
              </w:rPr>
            </w:pPr>
            <w:r w:rsidRPr="00020619">
              <w:rPr>
                <w:noProof/>
                <w:lang w:val="sv-SE"/>
              </w:rPr>
              <w:t xml:space="preserve">SSB.6 RedCap FR1 (Note </w:t>
            </w:r>
            <w:r>
              <w:rPr>
                <w:noProof/>
                <w:lang w:val="sv-SE"/>
              </w:rPr>
              <w:t>4</w:t>
            </w:r>
            <w:r w:rsidRPr="00020619">
              <w:rPr>
                <w:noProof/>
                <w:lang w:val="sv-SE"/>
              </w:rPr>
              <w:t>)</w:t>
            </w:r>
          </w:p>
        </w:tc>
      </w:tr>
      <w:tr w:rsidR="00C71E3E" w:rsidRPr="00020619" w14:paraId="63BFD953"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328D566" w14:textId="77777777" w:rsidR="00C71E3E" w:rsidRPr="00020619" w:rsidRDefault="00C71E3E" w:rsidP="00F2085B">
            <w:pPr>
              <w:pStyle w:val="TAL"/>
            </w:pPr>
          </w:p>
        </w:tc>
        <w:tc>
          <w:tcPr>
            <w:tcW w:w="1540" w:type="dxa"/>
            <w:tcBorders>
              <w:top w:val="single" w:sz="4" w:space="0" w:color="auto"/>
              <w:left w:val="single" w:sz="4" w:space="0" w:color="auto"/>
              <w:right w:val="single" w:sz="4" w:space="0" w:color="auto"/>
            </w:tcBorders>
          </w:tcPr>
          <w:p w14:paraId="008F932A"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1F0D6789"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6049ABDD" w14:textId="77777777" w:rsidR="00C71E3E" w:rsidRPr="00020619" w:rsidRDefault="00C71E3E" w:rsidP="00F2085B">
            <w:pPr>
              <w:pStyle w:val="TAC"/>
              <w:rPr>
                <w:rFonts w:cs="v4.2.0"/>
              </w:rPr>
            </w:pPr>
            <w:r>
              <w:rPr>
                <w:rFonts w:hint="eastAsia"/>
                <w:snapToGrid w:val="0"/>
              </w:rPr>
              <w:t>N</w:t>
            </w:r>
            <w:r>
              <w:rPr>
                <w:snapToGrid w:val="0"/>
              </w:rPr>
              <w:t>/A</w:t>
            </w:r>
          </w:p>
        </w:tc>
        <w:tc>
          <w:tcPr>
            <w:tcW w:w="2330" w:type="dxa"/>
            <w:gridSpan w:val="4"/>
            <w:tcBorders>
              <w:top w:val="single" w:sz="4" w:space="0" w:color="auto"/>
              <w:left w:val="single" w:sz="4" w:space="0" w:color="auto"/>
              <w:right w:val="single" w:sz="4" w:space="0" w:color="auto"/>
            </w:tcBorders>
          </w:tcPr>
          <w:p w14:paraId="0553325D" w14:textId="77777777" w:rsidR="00C71E3E" w:rsidRPr="00020619" w:rsidRDefault="00C71E3E" w:rsidP="00F2085B">
            <w:pPr>
              <w:pStyle w:val="TAC"/>
              <w:rPr>
                <w:rFonts w:cs="v4.2.0"/>
              </w:rPr>
            </w:pPr>
            <w:r w:rsidRPr="00020619">
              <w:rPr>
                <w:noProof/>
                <w:lang w:val="sv-SE"/>
              </w:rPr>
              <w:t xml:space="preserve">SSB.7 RedCap FR1 (Note </w:t>
            </w:r>
            <w:r>
              <w:rPr>
                <w:noProof/>
                <w:lang w:val="sv-SE"/>
              </w:rPr>
              <w:t>4</w:t>
            </w:r>
            <w:r w:rsidRPr="00020619">
              <w:rPr>
                <w:noProof/>
                <w:lang w:val="sv-SE"/>
              </w:rPr>
              <w:t>)</w:t>
            </w:r>
          </w:p>
        </w:tc>
      </w:tr>
      <w:tr w:rsidR="00C71E3E" w:rsidRPr="00020619" w14:paraId="1F8443F9"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2012030" w14:textId="77777777" w:rsidR="00C71E3E" w:rsidRPr="00020619" w:rsidRDefault="00C71E3E" w:rsidP="00F2085B">
            <w:pPr>
              <w:pStyle w:val="TAL"/>
            </w:pPr>
            <w:r w:rsidRPr="00020619">
              <w:t>PDSCH/PDCCH subcarrier spacing</w:t>
            </w:r>
          </w:p>
        </w:tc>
        <w:tc>
          <w:tcPr>
            <w:tcW w:w="1540" w:type="dxa"/>
            <w:tcBorders>
              <w:top w:val="single" w:sz="4" w:space="0" w:color="auto"/>
              <w:left w:val="single" w:sz="4" w:space="0" w:color="auto"/>
              <w:right w:val="single" w:sz="4" w:space="0" w:color="auto"/>
            </w:tcBorders>
          </w:tcPr>
          <w:p w14:paraId="103CC5E1"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0680068F" w14:textId="77777777" w:rsidR="00C71E3E" w:rsidRPr="00020619" w:rsidRDefault="00C71E3E" w:rsidP="00F2085B">
            <w:pPr>
              <w:pStyle w:val="TAC"/>
            </w:pPr>
            <w:r w:rsidRPr="00020619">
              <w:t>kHz</w:t>
            </w:r>
          </w:p>
        </w:tc>
        <w:tc>
          <w:tcPr>
            <w:tcW w:w="4657" w:type="dxa"/>
            <w:gridSpan w:val="7"/>
            <w:tcBorders>
              <w:top w:val="single" w:sz="4" w:space="0" w:color="auto"/>
              <w:left w:val="single" w:sz="4" w:space="0" w:color="auto"/>
              <w:right w:val="single" w:sz="4" w:space="0" w:color="auto"/>
            </w:tcBorders>
          </w:tcPr>
          <w:p w14:paraId="788849CD" w14:textId="77777777" w:rsidR="00C71E3E" w:rsidRPr="00020619" w:rsidRDefault="00C71E3E" w:rsidP="00F2085B">
            <w:pPr>
              <w:pStyle w:val="TAC"/>
            </w:pPr>
            <w:r w:rsidRPr="00020619">
              <w:t>15</w:t>
            </w:r>
          </w:p>
        </w:tc>
      </w:tr>
      <w:tr w:rsidR="00C71E3E" w:rsidRPr="00020619" w14:paraId="48D8E5AD"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30305CBB" w14:textId="77777777" w:rsidR="00C71E3E" w:rsidRPr="00020619" w:rsidRDefault="00C71E3E" w:rsidP="00F2085B">
            <w:pPr>
              <w:pStyle w:val="TAL"/>
            </w:pPr>
          </w:p>
        </w:tc>
        <w:tc>
          <w:tcPr>
            <w:tcW w:w="1540" w:type="dxa"/>
            <w:tcBorders>
              <w:left w:val="single" w:sz="4" w:space="0" w:color="auto"/>
              <w:right w:val="single" w:sz="4" w:space="0" w:color="auto"/>
            </w:tcBorders>
          </w:tcPr>
          <w:p w14:paraId="4A625164"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tcPr>
          <w:p w14:paraId="38D952E7"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044E3F23" w14:textId="77777777" w:rsidR="00C71E3E" w:rsidRPr="00020619" w:rsidRDefault="00C71E3E" w:rsidP="00F2085B">
            <w:pPr>
              <w:pStyle w:val="TAC"/>
            </w:pPr>
            <w:r w:rsidRPr="00020619">
              <w:t>30</w:t>
            </w:r>
          </w:p>
        </w:tc>
      </w:tr>
      <w:tr w:rsidR="00C71E3E" w:rsidRPr="00020619" w14:paraId="1AD8CECA"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3EFEE05" w14:textId="77777777" w:rsidR="00C71E3E" w:rsidRPr="00020619" w:rsidRDefault="00C71E3E" w:rsidP="00F2085B">
            <w:pPr>
              <w:pStyle w:val="TAL"/>
            </w:pPr>
            <w:r w:rsidRPr="00020619">
              <w:t>PUCCH/PUSCH subcarrier spacing</w:t>
            </w:r>
          </w:p>
        </w:tc>
        <w:tc>
          <w:tcPr>
            <w:tcW w:w="1540" w:type="dxa"/>
            <w:tcBorders>
              <w:top w:val="single" w:sz="4" w:space="0" w:color="auto"/>
              <w:left w:val="single" w:sz="4" w:space="0" w:color="auto"/>
              <w:right w:val="single" w:sz="4" w:space="0" w:color="auto"/>
            </w:tcBorders>
          </w:tcPr>
          <w:p w14:paraId="668B1D4A"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01EF9A2B" w14:textId="77777777" w:rsidR="00C71E3E" w:rsidRPr="00020619" w:rsidRDefault="00C71E3E" w:rsidP="00F2085B">
            <w:pPr>
              <w:pStyle w:val="TAC"/>
            </w:pPr>
            <w:r w:rsidRPr="00020619">
              <w:t>kHz</w:t>
            </w:r>
          </w:p>
        </w:tc>
        <w:tc>
          <w:tcPr>
            <w:tcW w:w="4657" w:type="dxa"/>
            <w:gridSpan w:val="7"/>
            <w:tcBorders>
              <w:top w:val="single" w:sz="4" w:space="0" w:color="auto"/>
              <w:left w:val="single" w:sz="4" w:space="0" w:color="auto"/>
              <w:right w:val="single" w:sz="4" w:space="0" w:color="auto"/>
            </w:tcBorders>
          </w:tcPr>
          <w:p w14:paraId="5FFA27E1" w14:textId="77777777" w:rsidR="00C71E3E" w:rsidRPr="00020619" w:rsidRDefault="00C71E3E" w:rsidP="00F2085B">
            <w:pPr>
              <w:pStyle w:val="TAC"/>
            </w:pPr>
            <w:r w:rsidRPr="00020619">
              <w:t>15</w:t>
            </w:r>
          </w:p>
        </w:tc>
      </w:tr>
      <w:tr w:rsidR="00C71E3E" w:rsidRPr="00020619" w14:paraId="4F0B02A4" w14:textId="77777777" w:rsidTr="00F2085B">
        <w:trPr>
          <w:jc w:val="center"/>
        </w:trPr>
        <w:tc>
          <w:tcPr>
            <w:tcW w:w="2263" w:type="dxa"/>
            <w:gridSpan w:val="2"/>
            <w:tcBorders>
              <w:top w:val="nil"/>
              <w:left w:val="single" w:sz="4" w:space="0" w:color="auto"/>
              <w:right w:val="single" w:sz="4" w:space="0" w:color="auto"/>
            </w:tcBorders>
          </w:tcPr>
          <w:p w14:paraId="0A81E305" w14:textId="77777777" w:rsidR="00C71E3E" w:rsidRPr="00020619" w:rsidRDefault="00C71E3E" w:rsidP="00F2085B">
            <w:pPr>
              <w:pStyle w:val="TAL"/>
            </w:pPr>
          </w:p>
        </w:tc>
        <w:tc>
          <w:tcPr>
            <w:tcW w:w="1540" w:type="dxa"/>
            <w:tcBorders>
              <w:left w:val="single" w:sz="4" w:space="0" w:color="auto"/>
              <w:right w:val="single" w:sz="4" w:space="0" w:color="auto"/>
            </w:tcBorders>
          </w:tcPr>
          <w:p w14:paraId="33EEDCCE"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6D99A832"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3AD66C71" w14:textId="77777777" w:rsidR="00C71E3E" w:rsidRPr="00020619" w:rsidRDefault="00C71E3E" w:rsidP="00F2085B">
            <w:pPr>
              <w:pStyle w:val="TAC"/>
            </w:pPr>
            <w:r w:rsidRPr="00020619">
              <w:t>30</w:t>
            </w:r>
          </w:p>
        </w:tc>
      </w:tr>
      <w:tr w:rsidR="00C71E3E" w:rsidRPr="00020619" w14:paraId="3EF4ABA4" w14:textId="77777777" w:rsidTr="00F2085B">
        <w:trPr>
          <w:jc w:val="center"/>
        </w:trPr>
        <w:tc>
          <w:tcPr>
            <w:tcW w:w="3803" w:type="dxa"/>
            <w:gridSpan w:val="3"/>
            <w:tcBorders>
              <w:left w:val="single" w:sz="4" w:space="0" w:color="auto"/>
              <w:right w:val="single" w:sz="4" w:space="0" w:color="auto"/>
            </w:tcBorders>
          </w:tcPr>
          <w:p w14:paraId="74713460" w14:textId="77777777" w:rsidR="00C71E3E" w:rsidRPr="00020619" w:rsidRDefault="00C71E3E" w:rsidP="00F2085B">
            <w:pPr>
              <w:pStyle w:val="TAL"/>
            </w:pPr>
            <w:r w:rsidRPr="00020619">
              <w:t xml:space="preserve">PRACH configuration </w:t>
            </w:r>
          </w:p>
        </w:tc>
        <w:tc>
          <w:tcPr>
            <w:tcW w:w="1134" w:type="dxa"/>
            <w:tcBorders>
              <w:left w:val="single" w:sz="4" w:space="0" w:color="auto"/>
              <w:right w:val="single" w:sz="4" w:space="0" w:color="auto"/>
            </w:tcBorders>
          </w:tcPr>
          <w:p w14:paraId="35F34F2C"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52310E0B" w14:textId="77777777" w:rsidR="00C71E3E" w:rsidRPr="00020619" w:rsidRDefault="00C71E3E" w:rsidP="00F2085B">
            <w:pPr>
              <w:pStyle w:val="TAC"/>
            </w:pPr>
            <w:r w:rsidRPr="00020619">
              <w:t>FR1 PRACH configuration 1</w:t>
            </w:r>
          </w:p>
        </w:tc>
      </w:tr>
      <w:tr w:rsidR="00C71E3E" w:rsidRPr="00020619" w14:paraId="3D85E20C" w14:textId="77777777" w:rsidTr="00F2085B">
        <w:trPr>
          <w:jc w:val="center"/>
        </w:trPr>
        <w:tc>
          <w:tcPr>
            <w:tcW w:w="2263" w:type="dxa"/>
            <w:gridSpan w:val="2"/>
            <w:tcBorders>
              <w:left w:val="single" w:sz="4" w:space="0" w:color="auto"/>
              <w:bottom w:val="nil"/>
              <w:right w:val="single" w:sz="4" w:space="0" w:color="auto"/>
            </w:tcBorders>
          </w:tcPr>
          <w:p w14:paraId="4B697EC8" w14:textId="77777777" w:rsidR="00C71E3E" w:rsidRPr="00020619" w:rsidRDefault="00C71E3E" w:rsidP="00F2085B">
            <w:pPr>
              <w:pStyle w:val="TAL"/>
            </w:pPr>
            <w:r w:rsidRPr="00020619">
              <w:t>BWP</w:t>
            </w:r>
          </w:p>
        </w:tc>
        <w:tc>
          <w:tcPr>
            <w:tcW w:w="1540" w:type="dxa"/>
            <w:tcBorders>
              <w:left w:val="single" w:sz="4" w:space="0" w:color="auto"/>
              <w:right w:val="single" w:sz="4" w:space="0" w:color="auto"/>
            </w:tcBorders>
          </w:tcPr>
          <w:p w14:paraId="29318E15" w14:textId="77777777" w:rsidR="00C71E3E" w:rsidRPr="00020619" w:rsidRDefault="00C71E3E" w:rsidP="00F2085B">
            <w:pPr>
              <w:pStyle w:val="TAL"/>
            </w:pPr>
            <w:r w:rsidRPr="00020619">
              <w:t>Initial DL BWP</w:t>
            </w:r>
          </w:p>
        </w:tc>
        <w:tc>
          <w:tcPr>
            <w:tcW w:w="1134" w:type="dxa"/>
            <w:tcBorders>
              <w:left w:val="single" w:sz="4" w:space="0" w:color="auto"/>
              <w:right w:val="single" w:sz="4" w:space="0" w:color="auto"/>
            </w:tcBorders>
          </w:tcPr>
          <w:p w14:paraId="6D2483C8"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2CE08CCA" w14:textId="77777777" w:rsidR="00C71E3E" w:rsidRPr="00020619" w:rsidRDefault="00C71E3E" w:rsidP="00F2085B">
            <w:pPr>
              <w:pStyle w:val="TAC"/>
            </w:pPr>
            <w:r w:rsidRPr="00020619">
              <w:rPr>
                <w:rFonts w:cs="v3.7.0"/>
              </w:rPr>
              <w:t>DLBWP.0.1</w:t>
            </w:r>
          </w:p>
        </w:tc>
      </w:tr>
      <w:tr w:rsidR="00C71E3E" w:rsidRPr="00020619" w14:paraId="6F67AD10" w14:textId="77777777" w:rsidTr="00F2085B">
        <w:trPr>
          <w:jc w:val="center"/>
        </w:trPr>
        <w:tc>
          <w:tcPr>
            <w:tcW w:w="2263" w:type="dxa"/>
            <w:gridSpan w:val="2"/>
            <w:tcBorders>
              <w:top w:val="nil"/>
              <w:left w:val="single" w:sz="4" w:space="0" w:color="auto"/>
              <w:bottom w:val="nil"/>
              <w:right w:val="single" w:sz="4" w:space="0" w:color="auto"/>
            </w:tcBorders>
          </w:tcPr>
          <w:p w14:paraId="543DB6D5" w14:textId="77777777" w:rsidR="00C71E3E" w:rsidRPr="00020619" w:rsidRDefault="00C71E3E" w:rsidP="00F2085B">
            <w:pPr>
              <w:pStyle w:val="TAL"/>
            </w:pPr>
          </w:p>
        </w:tc>
        <w:tc>
          <w:tcPr>
            <w:tcW w:w="1540" w:type="dxa"/>
            <w:tcBorders>
              <w:left w:val="single" w:sz="4" w:space="0" w:color="auto"/>
              <w:right w:val="single" w:sz="4" w:space="0" w:color="auto"/>
            </w:tcBorders>
          </w:tcPr>
          <w:p w14:paraId="5E9BE65D" w14:textId="77777777" w:rsidR="00C71E3E" w:rsidRPr="00020619" w:rsidRDefault="00C71E3E" w:rsidP="00F2085B">
            <w:pPr>
              <w:pStyle w:val="TAL"/>
            </w:pPr>
            <w:r w:rsidRPr="00020619">
              <w:t>Dedicated DL BWP</w:t>
            </w:r>
          </w:p>
        </w:tc>
        <w:tc>
          <w:tcPr>
            <w:tcW w:w="1134" w:type="dxa"/>
            <w:tcBorders>
              <w:left w:val="single" w:sz="4" w:space="0" w:color="auto"/>
              <w:right w:val="single" w:sz="4" w:space="0" w:color="auto"/>
            </w:tcBorders>
          </w:tcPr>
          <w:p w14:paraId="1DE16796" w14:textId="77777777" w:rsidR="00C71E3E" w:rsidRPr="00020619" w:rsidRDefault="00C71E3E" w:rsidP="00F2085B">
            <w:pPr>
              <w:pStyle w:val="TAC"/>
            </w:pPr>
          </w:p>
        </w:tc>
        <w:tc>
          <w:tcPr>
            <w:tcW w:w="2327" w:type="dxa"/>
            <w:gridSpan w:val="3"/>
            <w:tcBorders>
              <w:left w:val="single" w:sz="4" w:space="0" w:color="auto"/>
              <w:right w:val="single" w:sz="4" w:space="0" w:color="auto"/>
            </w:tcBorders>
          </w:tcPr>
          <w:p w14:paraId="6B4FAB40" w14:textId="3EC632BE" w:rsidR="00C71E3E" w:rsidRPr="00020619" w:rsidRDefault="00C71E3E" w:rsidP="00F2085B">
            <w:pPr>
              <w:pStyle w:val="TAC"/>
            </w:pPr>
            <w:r w:rsidRPr="00020619">
              <w:t>DLBWP.1.</w:t>
            </w:r>
            <w:r>
              <w:t>1</w:t>
            </w:r>
            <w:r w:rsidR="00AE7725">
              <w:t xml:space="preserve"> </w:t>
            </w:r>
            <w:del w:id="1" w:author="Shankar Anand" w:date="2026-01-31T09:40:00Z" w16du:dateUtc="2026-01-31T04:10:00Z">
              <w:r w:rsidR="00AE7725" w:rsidDel="00DB5A6B">
                <w:delText>Red</w:delText>
              </w:r>
              <w:r w:rsidR="00140C64" w:rsidDel="00DB5A6B">
                <w:delText>C</w:delText>
              </w:r>
              <w:r w:rsidR="00AE7725" w:rsidDel="00DB5A6B">
                <w:delText>ap</w:delText>
              </w:r>
              <w:r w:rsidDel="00DB5A6B">
                <w:delText xml:space="preserve"> </w:delText>
              </w:r>
            </w:del>
            <w:r>
              <w:rPr>
                <w:noProof/>
                <w:lang w:val="sv-SE"/>
              </w:rPr>
              <w:t>(Note 5)</w:t>
            </w:r>
          </w:p>
        </w:tc>
        <w:tc>
          <w:tcPr>
            <w:tcW w:w="2330" w:type="dxa"/>
            <w:gridSpan w:val="4"/>
            <w:tcBorders>
              <w:left w:val="single" w:sz="4" w:space="0" w:color="auto"/>
              <w:right w:val="single" w:sz="4" w:space="0" w:color="auto"/>
            </w:tcBorders>
          </w:tcPr>
          <w:p w14:paraId="6A699435" w14:textId="77777777" w:rsidR="00C71E3E" w:rsidRPr="00020619" w:rsidRDefault="00C71E3E" w:rsidP="00F2085B">
            <w:pPr>
              <w:pStyle w:val="TAC"/>
            </w:pPr>
            <w:r w:rsidRPr="00020619">
              <w:t>DLBWP.1.</w:t>
            </w:r>
            <w:r>
              <w:t>1</w:t>
            </w:r>
            <w:r w:rsidRPr="00020619">
              <w:t xml:space="preserve"> </w:t>
            </w:r>
            <w:proofErr w:type="spellStart"/>
            <w:r w:rsidRPr="00020619">
              <w:t>RedCap</w:t>
            </w:r>
            <w:proofErr w:type="spellEnd"/>
            <w:r>
              <w:t xml:space="preserve"> </w:t>
            </w:r>
            <w:r>
              <w:rPr>
                <w:noProof/>
                <w:lang w:val="sv-SE"/>
              </w:rPr>
              <w:t>(Note 6)</w:t>
            </w:r>
          </w:p>
        </w:tc>
      </w:tr>
      <w:tr w:rsidR="00C71E3E" w:rsidRPr="00020619" w14:paraId="7C48A318" w14:textId="77777777" w:rsidTr="00F2085B">
        <w:trPr>
          <w:jc w:val="center"/>
        </w:trPr>
        <w:tc>
          <w:tcPr>
            <w:tcW w:w="2263" w:type="dxa"/>
            <w:gridSpan w:val="2"/>
            <w:tcBorders>
              <w:top w:val="nil"/>
              <w:left w:val="single" w:sz="4" w:space="0" w:color="auto"/>
              <w:bottom w:val="nil"/>
              <w:right w:val="single" w:sz="4" w:space="0" w:color="auto"/>
            </w:tcBorders>
          </w:tcPr>
          <w:p w14:paraId="776729A8" w14:textId="77777777" w:rsidR="00C71E3E" w:rsidRPr="00020619" w:rsidRDefault="00C71E3E" w:rsidP="00F2085B">
            <w:pPr>
              <w:pStyle w:val="TAL"/>
            </w:pPr>
          </w:p>
        </w:tc>
        <w:tc>
          <w:tcPr>
            <w:tcW w:w="1540" w:type="dxa"/>
            <w:tcBorders>
              <w:left w:val="single" w:sz="4" w:space="0" w:color="auto"/>
              <w:right w:val="single" w:sz="4" w:space="0" w:color="auto"/>
            </w:tcBorders>
          </w:tcPr>
          <w:p w14:paraId="4BB61322" w14:textId="77777777" w:rsidR="00C71E3E" w:rsidRPr="00020619" w:rsidRDefault="00C71E3E" w:rsidP="00F2085B">
            <w:pPr>
              <w:pStyle w:val="TAL"/>
            </w:pPr>
            <w:r w:rsidRPr="00020619">
              <w:t>Initial UL BWP</w:t>
            </w:r>
          </w:p>
        </w:tc>
        <w:tc>
          <w:tcPr>
            <w:tcW w:w="1134" w:type="dxa"/>
            <w:tcBorders>
              <w:left w:val="single" w:sz="4" w:space="0" w:color="auto"/>
              <w:right w:val="single" w:sz="4" w:space="0" w:color="auto"/>
            </w:tcBorders>
          </w:tcPr>
          <w:p w14:paraId="2308D7FE"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2553008B" w14:textId="77777777" w:rsidR="00C71E3E" w:rsidRPr="00020619" w:rsidRDefault="00C71E3E" w:rsidP="00F2085B">
            <w:pPr>
              <w:pStyle w:val="TAC"/>
            </w:pPr>
            <w:r w:rsidRPr="00020619">
              <w:rPr>
                <w:rFonts w:cs="v3.7.0"/>
              </w:rPr>
              <w:t>ULBWP.0.1</w:t>
            </w:r>
          </w:p>
        </w:tc>
      </w:tr>
      <w:tr w:rsidR="00C71E3E" w:rsidRPr="00020619" w14:paraId="59175779" w14:textId="77777777" w:rsidTr="00F2085B">
        <w:trPr>
          <w:jc w:val="center"/>
        </w:trPr>
        <w:tc>
          <w:tcPr>
            <w:tcW w:w="2263" w:type="dxa"/>
            <w:gridSpan w:val="2"/>
            <w:tcBorders>
              <w:top w:val="nil"/>
              <w:left w:val="single" w:sz="4" w:space="0" w:color="auto"/>
              <w:right w:val="single" w:sz="4" w:space="0" w:color="auto"/>
            </w:tcBorders>
          </w:tcPr>
          <w:p w14:paraId="09A5BE51" w14:textId="77777777" w:rsidR="00C71E3E" w:rsidRPr="00020619" w:rsidRDefault="00C71E3E" w:rsidP="00F2085B">
            <w:pPr>
              <w:pStyle w:val="TAL"/>
            </w:pPr>
          </w:p>
        </w:tc>
        <w:tc>
          <w:tcPr>
            <w:tcW w:w="1540" w:type="dxa"/>
            <w:tcBorders>
              <w:left w:val="single" w:sz="4" w:space="0" w:color="auto"/>
              <w:right w:val="single" w:sz="4" w:space="0" w:color="auto"/>
            </w:tcBorders>
          </w:tcPr>
          <w:p w14:paraId="3682E0CC" w14:textId="77777777" w:rsidR="00C71E3E" w:rsidRPr="00020619" w:rsidRDefault="00C71E3E" w:rsidP="00F2085B">
            <w:pPr>
              <w:pStyle w:val="TAL"/>
            </w:pPr>
            <w:r w:rsidRPr="00020619">
              <w:t>Dedicated UL BWP</w:t>
            </w:r>
          </w:p>
        </w:tc>
        <w:tc>
          <w:tcPr>
            <w:tcW w:w="1134" w:type="dxa"/>
            <w:tcBorders>
              <w:left w:val="single" w:sz="4" w:space="0" w:color="auto"/>
              <w:bottom w:val="single" w:sz="4" w:space="0" w:color="auto"/>
              <w:right w:val="single" w:sz="4" w:space="0" w:color="auto"/>
            </w:tcBorders>
          </w:tcPr>
          <w:p w14:paraId="55F6D4DD" w14:textId="77777777" w:rsidR="00C71E3E" w:rsidRPr="00020619" w:rsidRDefault="00C71E3E" w:rsidP="00F2085B">
            <w:pPr>
              <w:pStyle w:val="TAC"/>
            </w:pPr>
          </w:p>
        </w:tc>
        <w:tc>
          <w:tcPr>
            <w:tcW w:w="2327" w:type="dxa"/>
            <w:gridSpan w:val="3"/>
            <w:tcBorders>
              <w:left w:val="single" w:sz="4" w:space="0" w:color="auto"/>
              <w:bottom w:val="single" w:sz="4" w:space="0" w:color="auto"/>
              <w:right w:val="single" w:sz="4" w:space="0" w:color="auto"/>
            </w:tcBorders>
          </w:tcPr>
          <w:p w14:paraId="79510B8E" w14:textId="10DCD4BA" w:rsidR="00C71E3E" w:rsidRPr="00020619" w:rsidRDefault="00DB5A6B" w:rsidP="00F2085B">
            <w:pPr>
              <w:pStyle w:val="TAC"/>
            </w:pPr>
            <w:ins w:id="2" w:author="Shankar Anand" w:date="2026-01-31T09:40:00Z" w16du:dateUtc="2026-01-31T04:10:00Z">
              <w:r>
                <w:t>UL</w:t>
              </w:r>
            </w:ins>
            <w:del w:id="3" w:author="Shankar Anand" w:date="2026-01-31T09:40:00Z" w16du:dateUtc="2026-01-31T04:10:00Z">
              <w:r w:rsidR="00445F8A" w:rsidDel="00DB5A6B">
                <w:delText>D</w:delText>
              </w:r>
              <w:r w:rsidR="00C71E3E" w:rsidDel="00DB5A6B">
                <w:delText>L</w:delText>
              </w:r>
            </w:del>
            <w:r w:rsidR="00C71E3E" w:rsidRPr="00020619">
              <w:t>BWP.1.</w:t>
            </w:r>
            <w:r w:rsidR="00C71E3E">
              <w:t>1</w:t>
            </w:r>
            <w:r w:rsidR="00C71E3E" w:rsidRPr="00020619">
              <w:t xml:space="preserve"> </w:t>
            </w:r>
            <w:del w:id="4" w:author="Shankar Anand" w:date="2026-01-31T09:40:00Z" w16du:dateUtc="2026-01-31T04:10:00Z">
              <w:r w:rsidR="009F625E" w:rsidDel="00DB5A6B">
                <w:delText xml:space="preserve">RedCap </w:delText>
              </w:r>
            </w:del>
            <w:r w:rsidR="00C71E3E">
              <w:rPr>
                <w:noProof/>
                <w:lang w:val="sv-SE"/>
              </w:rPr>
              <w:t>(Note 7)</w:t>
            </w:r>
          </w:p>
        </w:tc>
        <w:tc>
          <w:tcPr>
            <w:tcW w:w="2330" w:type="dxa"/>
            <w:gridSpan w:val="4"/>
            <w:tcBorders>
              <w:left w:val="single" w:sz="4" w:space="0" w:color="auto"/>
              <w:bottom w:val="single" w:sz="4" w:space="0" w:color="auto"/>
              <w:right w:val="single" w:sz="4" w:space="0" w:color="auto"/>
            </w:tcBorders>
          </w:tcPr>
          <w:p w14:paraId="35354EA8" w14:textId="77777777" w:rsidR="00C71E3E" w:rsidRPr="00020619" w:rsidRDefault="00C71E3E" w:rsidP="00F2085B">
            <w:pPr>
              <w:pStyle w:val="TAC"/>
            </w:pPr>
            <w:r w:rsidRPr="00020619">
              <w:t>ULBWP.1.</w:t>
            </w:r>
            <w:r>
              <w:t>1</w:t>
            </w:r>
            <w:r w:rsidRPr="00020619">
              <w:t xml:space="preserve"> </w:t>
            </w:r>
            <w:proofErr w:type="spellStart"/>
            <w:r w:rsidRPr="00020619">
              <w:t>RedCap</w:t>
            </w:r>
            <w:proofErr w:type="spellEnd"/>
            <w:r>
              <w:t xml:space="preserve"> </w:t>
            </w:r>
            <w:r>
              <w:rPr>
                <w:noProof/>
                <w:lang w:val="sv-SE"/>
              </w:rPr>
              <w:t>(Note 8)</w:t>
            </w:r>
          </w:p>
        </w:tc>
      </w:tr>
      <w:tr w:rsidR="00C71E3E" w:rsidRPr="00020619" w14:paraId="58EB270F"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F83B1FE" w14:textId="77777777" w:rsidR="00C71E3E" w:rsidRPr="00020619" w:rsidRDefault="00C71E3E" w:rsidP="00F2085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tcPr>
          <w:p w14:paraId="2A5052D6" w14:textId="77777777" w:rsidR="00C71E3E" w:rsidRPr="00020619" w:rsidRDefault="00C71E3E" w:rsidP="00F2085B">
            <w:pPr>
              <w:pStyle w:val="TAC"/>
              <w:rPr>
                <w:szCs w:val="18"/>
              </w:rPr>
            </w:pPr>
            <w:r w:rsidRPr="00020619">
              <w:rPr>
                <w:szCs w:val="18"/>
                <w:lang w:eastAsia="ja-JP"/>
              </w:rPr>
              <w:t>dB</w:t>
            </w:r>
          </w:p>
        </w:tc>
        <w:tc>
          <w:tcPr>
            <w:tcW w:w="4657" w:type="dxa"/>
            <w:gridSpan w:val="7"/>
            <w:tcBorders>
              <w:top w:val="single" w:sz="4" w:space="0" w:color="auto"/>
              <w:left w:val="single" w:sz="4" w:space="0" w:color="auto"/>
              <w:bottom w:val="nil"/>
              <w:right w:val="single" w:sz="4" w:space="0" w:color="auto"/>
            </w:tcBorders>
          </w:tcPr>
          <w:p w14:paraId="6686B56E" w14:textId="77777777" w:rsidR="00C71E3E" w:rsidRPr="00020619" w:rsidRDefault="00C71E3E" w:rsidP="00F2085B">
            <w:pPr>
              <w:pStyle w:val="TAC"/>
              <w:rPr>
                <w:szCs w:val="18"/>
              </w:rPr>
            </w:pPr>
            <w:r w:rsidRPr="00020619">
              <w:rPr>
                <w:szCs w:val="18"/>
                <w:lang w:eastAsia="ja-JP"/>
              </w:rPr>
              <w:t>0</w:t>
            </w:r>
          </w:p>
        </w:tc>
      </w:tr>
      <w:tr w:rsidR="00C71E3E" w:rsidRPr="00020619" w14:paraId="64E4F622"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50464C15" w14:textId="77777777" w:rsidR="00C71E3E" w:rsidRPr="00020619" w:rsidRDefault="00C71E3E" w:rsidP="00F2085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tcPr>
          <w:p w14:paraId="33E18F1B"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6F3BD19A" w14:textId="77777777" w:rsidR="00C71E3E" w:rsidRPr="00020619" w:rsidRDefault="00C71E3E" w:rsidP="00F2085B">
            <w:pPr>
              <w:pStyle w:val="TAC"/>
            </w:pPr>
          </w:p>
        </w:tc>
      </w:tr>
      <w:tr w:rsidR="00C71E3E" w:rsidRPr="00020619" w14:paraId="1C24DD7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EC3537D" w14:textId="77777777" w:rsidR="00C71E3E" w:rsidRPr="00020619" w:rsidRDefault="00C71E3E" w:rsidP="00F2085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tcPr>
          <w:p w14:paraId="6666B3C8"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0D0BE38A" w14:textId="77777777" w:rsidR="00C71E3E" w:rsidRPr="00020619" w:rsidRDefault="00C71E3E" w:rsidP="00F2085B">
            <w:pPr>
              <w:pStyle w:val="TAC"/>
            </w:pPr>
          </w:p>
        </w:tc>
      </w:tr>
      <w:tr w:rsidR="00C71E3E" w:rsidRPr="00020619" w14:paraId="1DE6990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D5181F0" w14:textId="77777777" w:rsidR="00C71E3E" w:rsidRPr="00020619" w:rsidRDefault="00C71E3E" w:rsidP="00F2085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tcPr>
          <w:p w14:paraId="4AF2AE40"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B13B3D3" w14:textId="77777777" w:rsidR="00C71E3E" w:rsidRPr="00020619" w:rsidRDefault="00C71E3E" w:rsidP="00F2085B">
            <w:pPr>
              <w:pStyle w:val="TAC"/>
            </w:pPr>
          </w:p>
        </w:tc>
      </w:tr>
      <w:tr w:rsidR="00C71E3E" w:rsidRPr="00020619" w14:paraId="19CCF77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28A0A59" w14:textId="77777777" w:rsidR="00C71E3E" w:rsidRPr="00020619" w:rsidRDefault="00C71E3E" w:rsidP="00F2085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tcPr>
          <w:p w14:paraId="74BBB984"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60C8FE34" w14:textId="77777777" w:rsidR="00C71E3E" w:rsidRPr="00020619" w:rsidRDefault="00C71E3E" w:rsidP="00F2085B">
            <w:pPr>
              <w:pStyle w:val="TAC"/>
            </w:pPr>
          </w:p>
        </w:tc>
      </w:tr>
      <w:tr w:rsidR="00C71E3E" w:rsidRPr="00020619" w14:paraId="46C0331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73E839E" w14:textId="77777777" w:rsidR="00C71E3E" w:rsidRPr="00020619" w:rsidRDefault="00C71E3E" w:rsidP="00F2085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644C3A1C"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B5E2BB9" w14:textId="77777777" w:rsidR="00C71E3E" w:rsidRPr="00020619" w:rsidRDefault="00C71E3E" w:rsidP="00F2085B">
            <w:pPr>
              <w:pStyle w:val="TAC"/>
            </w:pPr>
          </w:p>
        </w:tc>
      </w:tr>
      <w:tr w:rsidR="00C71E3E" w:rsidRPr="00020619" w14:paraId="7BABC5A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56750638" w14:textId="77777777" w:rsidR="00C71E3E" w:rsidRPr="00020619" w:rsidRDefault="00C71E3E" w:rsidP="00F2085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627C7EC3"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D17F8AC" w14:textId="77777777" w:rsidR="00C71E3E" w:rsidRPr="00020619" w:rsidRDefault="00C71E3E" w:rsidP="00F2085B">
            <w:pPr>
              <w:pStyle w:val="TAC"/>
            </w:pPr>
          </w:p>
        </w:tc>
      </w:tr>
      <w:tr w:rsidR="00C71E3E" w:rsidRPr="00020619" w14:paraId="4664EF24"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7CAC2CF" w14:textId="77777777" w:rsidR="00C71E3E" w:rsidRPr="00020619" w:rsidRDefault="00C71E3E" w:rsidP="00F2085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tcPr>
          <w:p w14:paraId="08A02D95"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04017151" w14:textId="77777777" w:rsidR="00C71E3E" w:rsidRPr="00020619" w:rsidRDefault="00C71E3E" w:rsidP="00F2085B">
            <w:pPr>
              <w:pStyle w:val="TAC"/>
            </w:pPr>
          </w:p>
        </w:tc>
      </w:tr>
      <w:tr w:rsidR="00C71E3E" w:rsidRPr="00020619" w14:paraId="2B0280A3"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9371331" w14:textId="77777777" w:rsidR="00C71E3E" w:rsidRPr="00020619" w:rsidRDefault="00C71E3E" w:rsidP="00F2085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0E813D8" w14:textId="77777777" w:rsidR="00C71E3E" w:rsidRPr="00020619" w:rsidRDefault="00C71E3E" w:rsidP="00F2085B">
            <w:pPr>
              <w:pStyle w:val="TAC"/>
            </w:pPr>
          </w:p>
        </w:tc>
        <w:tc>
          <w:tcPr>
            <w:tcW w:w="4657" w:type="dxa"/>
            <w:gridSpan w:val="7"/>
            <w:tcBorders>
              <w:top w:val="nil"/>
              <w:left w:val="single" w:sz="4" w:space="0" w:color="auto"/>
              <w:bottom w:val="single" w:sz="4" w:space="0" w:color="auto"/>
              <w:right w:val="single" w:sz="4" w:space="0" w:color="auto"/>
            </w:tcBorders>
          </w:tcPr>
          <w:p w14:paraId="224E2587" w14:textId="77777777" w:rsidR="00C71E3E" w:rsidRPr="00020619" w:rsidRDefault="00C71E3E" w:rsidP="00F2085B">
            <w:pPr>
              <w:pStyle w:val="TAC"/>
            </w:pPr>
          </w:p>
        </w:tc>
      </w:tr>
      <w:tr w:rsidR="00C71E3E" w:rsidRPr="00020619" w14:paraId="1EA993C8" w14:textId="77777777" w:rsidTr="00F2085B">
        <w:trPr>
          <w:jc w:val="center"/>
        </w:trPr>
        <w:tc>
          <w:tcPr>
            <w:tcW w:w="3803" w:type="dxa"/>
            <w:gridSpan w:val="3"/>
            <w:tcBorders>
              <w:top w:val="single" w:sz="4" w:space="0" w:color="auto"/>
              <w:left w:val="single" w:sz="4" w:space="0" w:color="auto"/>
              <w:right w:val="single" w:sz="4" w:space="0" w:color="auto"/>
            </w:tcBorders>
          </w:tcPr>
          <w:p w14:paraId="1A0DC9D4" w14:textId="77777777" w:rsidR="00C71E3E" w:rsidRPr="00020619" w:rsidRDefault="00C71E3E" w:rsidP="00F2085B">
            <w:pPr>
              <w:pStyle w:val="TAL"/>
            </w:pPr>
            <w:r w:rsidRPr="00020619">
              <w:rPr>
                <w:position w:val="-12"/>
              </w:rPr>
              <w:object w:dxaOrig="405" w:dyaOrig="345" w14:anchorId="0DFE8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fillcolor="window">
                  <v:imagedata r:id="rId12" o:title=""/>
                </v:shape>
                <o:OLEObject Type="Embed" ProgID="Equation.3" ShapeID="_x0000_i1025" DrawAspect="Content" ObjectID="_1832454924" r:id="rId13"/>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E0490FA" w14:textId="77777777" w:rsidR="00C71E3E" w:rsidRPr="00020619" w:rsidRDefault="00C71E3E" w:rsidP="00F2085B">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303A7AD2" w14:textId="77777777" w:rsidR="00C71E3E" w:rsidRPr="00020619" w:rsidRDefault="00C71E3E" w:rsidP="00F2085B">
            <w:pPr>
              <w:pStyle w:val="TAC"/>
            </w:pPr>
            <w:r w:rsidRPr="00020619">
              <w:t>-98</w:t>
            </w:r>
          </w:p>
        </w:tc>
        <w:tc>
          <w:tcPr>
            <w:tcW w:w="2330" w:type="dxa"/>
            <w:gridSpan w:val="4"/>
            <w:tcBorders>
              <w:top w:val="single" w:sz="4" w:space="0" w:color="auto"/>
              <w:left w:val="single" w:sz="4" w:space="0" w:color="auto"/>
              <w:right w:val="single" w:sz="4" w:space="0" w:color="auto"/>
            </w:tcBorders>
          </w:tcPr>
          <w:p w14:paraId="4E86A660" w14:textId="77777777" w:rsidR="00C71E3E" w:rsidRPr="00020619" w:rsidRDefault="00C71E3E" w:rsidP="00F2085B">
            <w:pPr>
              <w:pStyle w:val="TAC"/>
            </w:pPr>
            <w:r w:rsidRPr="00020619">
              <w:t>-98</w:t>
            </w:r>
          </w:p>
        </w:tc>
      </w:tr>
      <w:tr w:rsidR="00C71E3E" w:rsidRPr="00020619" w14:paraId="7CF816CD" w14:textId="77777777" w:rsidTr="00F2085B">
        <w:trPr>
          <w:jc w:val="center"/>
        </w:trPr>
        <w:tc>
          <w:tcPr>
            <w:tcW w:w="969" w:type="dxa"/>
            <w:tcBorders>
              <w:top w:val="single" w:sz="4" w:space="0" w:color="auto"/>
              <w:left w:val="single" w:sz="4" w:space="0" w:color="auto"/>
              <w:bottom w:val="nil"/>
              <w:right w:val="single" w:sz="4" w:space="0" w:color="auto"/>
            </w:tcBorders>
          </w:tcPr>
          <w:p w14:paraId="6A973080" w14:textId="77777777" w:rsidR="00C71E3E" w:rsidRPr="00020619" w:rsidRDefault="00C71E3E" w:rsidP="00F2085B">
            <w:pPr>
              <w:pStyle w:val="TAL"/>
              <w:rPr>
                <w:vertAlign w:val="superscript"/>
              </w:rPr>
            </w:pPr>
            <w:r w:rsidRPr="00020619">
              <w:rPr>
                <w:position w:val="-12"/>
              </w:rPr>
              <w:object w:dxaOrig="405" w:dyaOrig="345" w14:anchorId="784AC8AE">
                <v:shape id="_x0000_i1026" type="#_x0000_t75" style="width:12.5pt;height:12.5pt" o:ole="" fillcolor="window">
                  <v:imagedata r:id="rId12" o:title=""/>
                </v:shape>
                <o:OLEObject Type="Embed" ProgID="Equation.3" ShapeID="_x0000_i1026" DrawAspect="Content" ObjectID="_1832454925" r:id="rId14"/>
              </w:object>
            </w:r>
            <w:r w:rsidRPr="00020619">
              <w:rPr>
                <w:vertAlign w:val="superscript"/>
              </w:rPr>
              <w:t>Note2</w:t>
            </w:r>
          </w:p>
        </w:tc>
        <w:tc>
          <w:tcPr>
            <w:tcW w:w="2834" w:type="dxa"/>
            <w:gridSpan w:val="2"/>
            <w:tcBorders>
              <w:top w:val="single" w:sz="4" w:space="0" w:color="auto"/>
              <w:left w:val="single" w:sz="4" w:space="0" w:color="auto"/>
              <w:right w:val="single" w:sz="4" w:space="0" w:color="auto"/>
            </w:tcBorders>
          </w:tcPr>
          <w:p w14:paraId="452C9E54"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5BC2D1B5" w14:textId="77777777" w:rsidR="00C71E3E" w:rsidRPr="00020619" w:rsidRDefault="00C71E3E" w:rsidP="00F2085B">
            <w:pPr>
              <w:pStyle w:val="TAC"/>
            </w:pPr>
            <w:r w:rsidRPr="00020619">
              <w:t>dBm/SCS</w:t>
            </w:r>
          </w:p>
        </w:tc>
        <w:tc>
          <w:tcPr>
            <w:tcW w:w="2327" w:type="dxa"/>
            <w:gridSpan w:val="3"/>
            <w:tcBorders>
              <w:top w:val="single" w:sz="4" w:space="0" w:color="auto"/>
              <w:left w:val="single" w:sz="4" w:space="0" w:color="auto"/>
              <w:right w:val="single" w:sz="4" w:space="0" w:color="auto"/>
            </w:tcBorders>
          </w:tcPr>
          <w:p w14:paraId="5BF3FABF" w14:textId="77777777" w:rsidR="00C71E3E" w:rsidRPr="00020619" w:rsidRDefault="00C71E3E" w:rsidP="00F2085B">
            <w:pPr>
              <w:pStyle w:val="TAC"/>
            </w:pPr>
            <w:r w:rsidRPr="00020619">
              <w:t>-98</w:t>
            </w:r>
          </w:p>
        </w:tc>
        <w:tc>
          <w:tcPr>
            <w:tcW w:w="2330" w:type="dxa"/>
            <w:gridSpan w:val="4"/>
            <w:tcBorders>
              <w:top w:val="single" w:sz="4" w:space="0" w:color="auto"/>
              <w:left w:val="single" w:sz="4" w:space="0" w:color="auto"/>
              <w:right w:val="single" w:sz="4" w:space="0" w:color="auto"/>
            </w:tcBorders>
          </w:tcPr>
          <w:p w14:paraId="39E7641A" w14:textId="77777777" w:rsidR="00C71E3E" w:rsidRPr="00020619" w:rsidRDefault="00C71E3E" w:rsidP="00F2085B">
            <w:pPr>
              <w:pStyle w:val="TAC"/>
            </w:pPr>
            <w:r w:rsidRPr="00020619">
              <w:t>-98</w:t>
            </w:r>
          </w:p>
        </w:tc>
      </w:tr>
      <w:tr w:rsidR="00C71E3E" w:rsidRPr="00020619" w14:paraId="40157000" w14:textId="77777777" w:rsidTr="00F2085B">
        <w:trPr>
          <w:jc w:val="center"/>
        </w:trPr>
        <w:tc>
          <w:tcPr>
            <w:tcW w:w="969" w:type="dxa"/>
            <w:tcBorders>
              <w:top w:val="nil"/>
              <w:left w:val="single" w:sz="4" w:space="0" w:color="auto"/>
              <w:right w:val="single" w:sz="4" w:space="0" w:color="auto"/>
            </w:tcBorders>
          </w:tcPr>
          <w:p w14:paraId="548FC31D" w14:textId="77777777" w:rsidR="00C71E3E" w:rsidRPr="00020619" w:rsidRDefault="00C71E3E" w:rsidP="00F2085B">
            <w:pPr>
              <w:pStyle w:val="TAL"/>
            </w:pPr>
          </w:p>
        </w:tc>
        <w:tc>
          <w:tcPr>
            <w:tcW w:w="2834" w:type="dxa"/>
            <w:gridSpan w:val="2"/>
            <w:tcBorders>
              <w:left w:val="single" w:sz="4" w:space="0" w:color="auto"/>
              <w:right w:val="single" w:sz="4" w:space="0" w:color="auto"/>
            </w:tcBorders>
          </w:tcPr>
          <w:p w14:paraId="2A3D0721"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02473D6E" w14:textId="77777777" w:rsidR="00C71E3E" w:rsidRPr="00020619" w:rsidRDefault="00C71E3E" w:rsidP="00F2085B">
            <w:pPr>
              <w:pStyle w:val="TAC"/>
            </w:pPr>
          </w:p>
        </w:tc>
        <w:tc>
          <w:tcPr>
            <w:tcW w:w="2327" w:type="dxa"/>
            <w:gridSpan w:val="3"/>
            <w:tcBorders>
              <w:left w:val="single" w:sz="4" w:space="0" w:color="auto"/>
              <w:right w:val="single" w:sz="4" w:space="0" w:color="auto"/>
            </w:tcBorders>
          </w:tcPr>
          <w:p w14:paraId="020C6088" w14:textId="77777777" w:rsidR="00C71E3E" w:rsidRPr="00020619" w:rsidRDefault="00C71E3E" w:rsidP="00F2085B">
            <w:pPr>
              <w:pStyle w:val="TAC"/>
            </w:pPr>
            <w:r w:rsidRPr="00020619">
              <w:t>-95</w:t>
            </w:r>
          </w:p>
        </w:tc>
        <w:tc>
          <w:tcPr>
            <w:tcW w:w="2330" w:type="dxa"/>
            <w:gridSpan w:val="4"/>
            <w:tcBorders>
              <w:left w:val="single" w:sz="4" w:space="0" w:color="auto"/>
              <w:right w:val="single" w:sz="4" w:space="0" w:color="auto"/>
            </w:tcBorders>
          </w:tcPr>
          <w:p w14:paraId="2FE00465" w14:textId="77777777" w:rsidR="00C71E3E" w:rsidRPr="00020619" w:rsidRDefault="00C71E3E" w:rsidP="00F2085B">
            <w:pPr>
              <w:pStyle w:val="TAC"/>
            </w:pPr>
            <w:r w:rsidRPr="00020619">
              <w:t>-95</w:t>
            </w:r>
          </w:p>
        </w:tc>
      </w:tr>
      <w:tr w:rsidR="00C71E3E" w:rsidRPr="00020619" w14:paraId="0439C745"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117695FB" w14:textId="77777777" w:rsidR="00C71E3E" w:rsidRPr="00020619" w:rsidRDefault="00C71E3E" w:rsidP="00F2085B">
            <w:pPr>
              <w:pStyle w:val="TAL"/>
            </w:pPr>
            <w:r w:rsidRPr="00020619">
              <w:object w:dxaOrig="615" w:dyaOrig="390" w14:anchorId="6801B2A5">
                <v:shape id="_x0000_i1027" type="#_x0000_t75" style="width:30pt;height:12.5pt" o:ole="" fillcolor="window">
                  <v:imagedata r:id="rId15" o:title=""/>
                </v:shape>
                <o:OLEObject Type="Embed" ProgID="Equation.3" ShapeID="_x0000_i1027" DrawAspect="Content" ObjectID="_1832454926" r:id="rId16"/>
              </w:object>
            </w:r>
          </w:p>
        </w:tc>
        <w:tc>
          <w:tcPr>
            <w:tcW w:w="1134" w:type="dxa"/>
            <w:tcBorders>
              <w:top w:val="single" w:sz="4" w:space="0" w:color="auto"/>
              <w:left w:val="single" w:sz="4" w:space="0" w:color="auto"/>
              <w:bottom w:val="single" w:sz="4" w:space="0" w:color="auto"/>
              <w:right w:val="single" w:sz="4" w:space="0" w:color="auto"/>
            </w:tcBorders>
            <w:hideMark/>
          </w:tcPr>
          <w:p w14:paraId="0D6479D4" w14:textId="77777777" w:rsidR="00C71E3E" w:rsidRPr="00020619" w:rsidRDefault="00C71E3E" w:rsidP="00F2085B">
            <w:pPr>
              <w:pStyle w:val="TAC"/>
            </w:pPr>
            <w:r w:rsidRPr="00020619">
              <w:t>dB</w:t>
            </w:r>
          </w:p>
        </w:tc>
        <w:tc>
          <w:tcPr>
            <w:tcW w:w="1163" w:type="dxa"/>
            <w:tcBorders>
              <w:top w:val="single" w:sz="4" w:space="0" w:color="auto"/>
              <w:left w:val="single" w:sz="4" w:space="0" w:color="auto"/>
              <w:right w:val="single" w:sz="4" w:space="0" w:color="auto"/>
            </w:tcBorders>
          </w:tcPr>
          <w:p w14:paraId="62A283F8" w14:textId="77777777" w:rsidR="00C71E3E" w:rsidRPr="00020619" w:rsidRDefault="00C71E3E"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0FADA5A7" w14:textId="77777777" w:rsidR="00C71E3E" w:rsidRPr="00020619" w:rsidRDefault="00C71E3E"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13B8A201"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2D2BCBE4" w14:textId="77777777" w:rsidR="00C71E3E" w:rsidRPr="00020619" w:rsidRDefault="00C71E3E" w:rsidP="00F2085B">
            <w:pPr>
              <w:pStyle w:val="TAC"/>
            </w:pPr>
            <w:r w:rsidRPr="00020619">
              <w:t>5</w:t>
            </w:r>
          </w:p>
        </w:tc>
      </w:tr>
      <w:tr w:rsidR="00C71E3E" w:rsidRPr="00020619" w14:paraId="3FC5D5A2"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79E4296" w14:textId="77777777" w:rsidR="00C71E3E" w:rsidRPr="00020619" w:rsidRDefault="00C71E3E" w:rsidP="00F2085B">
            <w:pPr>
              <w:pStyle w:val="TAL"/>
            </w:pPr>
            <w:r w:rsidRPr="00020619">
              <w:object w:dxaOrig="810" w:dyaOrig="390" w14:anchorId="242F5276">
                <v:shape id="_x0000_i1028" type="#_x0000_t75" style="width:42pt;height:12.5pt" o:ole="" fillcolor="window">
                  <v:imagedata r:id="rId17" o:title=""/>
                </v:shape>
                <o:OLEObject Type="Embed" ProgID="Equation.3" ShapeID="_x0000_i1028" DrawAspect="Content" ObjectID="_1832454927" r:id="rId18"/>
              </w:object>
            </w:r>
          </w:p>
        </w:tc>
        <w:tc>
          <w:tcPr>
            <w:tcW w:w="1134" w:type="dxa"/>
            <w:tcBorders>
              <w:top w:val="single" w:sz="4" w:space="0" w:color="auto"/>
              <w:left w:val="single" w:sz="4" w:space="0" w:color="auto"/>
              <w:bottom w:val="single" w:sz="4" w:space="0" w:color="auto"/>
              <w:right w:val="single" w:sz="4" w:space="0" w:color="auto"/>
            </w:tcBorders>
            <w:hideMark/>
          </w:tcPr>
          <w:p w14:paraId="4D6D47E3" w14:textId="77777777" w:rsidR="00C71E3E" w:rsidRPr="00020619" w:rsidRDefault="00C71E3E" w:rsidP="00F2085B">
            <w:pPr>
              <w:pStyle w:val="TAC"/>
            </w:pPr>
            <w:r w:rsidRPr="00020619">
              <w:t>dB</w:t>
            </w:r>
          </w:p>
        </w:tc>
        <w:tc>
          <w:tcPr>
            <w:tcW w:w="1163" w:type="dxa"/>
            <w:tcBorders>
              <w:left w:val="single" w:sz="4" w:space="0" w:color="auto"/>
              <w:bottom w:val="single" w:sz="4" w:space="0" w:color="auto"/>
              <w:right w:val="single" w:sz="4" w:space="0" w:color="auto"/>
            </w:tcBorders>
          </w:tcPr>
          <w:p w14:paraId="746BAFAB" w14:textId="77777777" w:rsidR="00C71E3E" w:rsidRPr="00020619" w:rsidRDefault="00C71E3E"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623F3C03" w14:textId="77777777" w:rsidR="00C71E3E" w:rsidRPr="00020619" w:rsidRDefault="00C71E3E"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2EEE39E6" w14:textId="77777777" w:rsidR="00C71E3E" w:rsidRPr="00020619" w:rsidRDefault="00C71E3E" w:rsidP="00F2085B">
            <w:pPr>
              <w:pStyle w:val="TAC"/>
            </w:pPr>
            <w:r w:rsidRPr="00020619">
              <w:t>-Infinity</w:t>
            </w:r>
          </w:p>
        </w:tc>
        <w:tc>
          <w:tcPr>
            <w:tcW w:w="1166" w:type="dxa"/>
            <w:gridSpan w:val="2"/>
            <w:tcBorders>
              <w:left w:val="single" w:sz="4" w:space="0" w:color="auto"/>
              <w:bottom w:val="single" w:sz="4" w:space="0" w:color="auto"/>
              <w:right w:val="single" w:sz="4" w:space="0" w:color="auto"/>
            </w:tcBorders>
          </w:tcPr>
          <w:p w14:paraId="042FFB3C" w14:textId="77777777" w:rsidR="00C71E3E" w:rsidRPr="00020619" w:rsidRDefault="00C71E3E" w:rsidP="00F2085B">
            <w:pPr>
              <w:pStyle w:val="TAC"/>
            </w:pPr>
            <w:r w:rsidRPr="00020619">
              <w:t>5</w:t>
            </w:r>
          </w:p>
        </w:tc>
      </w:tr>
      <w:tr w:rsidR="00C71E3E" w:rsidRPr="00020619" w14:paraId="70D2B95B" w14:textId="77777777" w:rsidTr="00F2085B">
        <w:trPr>
          <w:jc w:val="center"/>
        </w:trPr>
        <w:tc>
          <w:tcPr>
            <w:tcW w:w="969" w:type="dxa"/>
            <w:tcBorders>
              <w:top w:val="single" w:sz="4" w:space="0" w:color="auto"/>
              <w:left w:val="single" w:sz="4" w:space="0" w:color="auto"/>
              <w:bottom w:val="nil"/>
              <w:right w:val="single" w:sz="4" w:space="0" w:color="auto"/>
            </w:tcBorders>
          </w:tcPr>
          <w:p w14:paraId="23A18178" w14:textId="77777777" w:rsidR="00C71E3E" w:rsidRPr="00020619" w:rsidRDefault="00C71E3E" w:rsidP="00F2085B">
            <w:pPr>
              <w:pStyle w:val="TAL"/>
            </w:pPr>
            <w:r w:rsidRPr="00020619">
              <w:lastRenderedPageBreak/>
              <w:t>SSB_RP</w:t>
            </w:r>
          </w:p>
        </w:tc>
        <w:tc>
          <w:tcPr>
            <w:tcW w:w="2834" w:type="dxa"/>
            <w:gridSpan w:val="2"/>
            <w:tcBorders>
              <w:top w:val="single" w:sz="4" w:space="0" w:color="auto"/>
              <w:left w:val="single" w:sz="4" w:space="0" w:color="auto"/>
              <w:right w:val="single" w:sz="4" w:space="0" w:color="auto"/>
            </w:tcBorders>
          </w:tcPr>
          <w:p w14:paraId="05F0955D"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799ED02C" w14:textId="77777777" w:rsidR="00C71E3E" w:rsidRPr="00020619" w:rsidRDefault="00C71E3E" w:rsidP="00F2085B">
            <w:pPr>
              <w:pStyle w:val="TAC"/>
            </w:pPr>
            <w:r w:rsidRPr="00020619">
              <w:t>dBm/SCS</w:t>
            </w:r>
          </w:p>
        </w:tc>
        <w:tc>
          <w:tcPr>
            <w:tcW w:w="1163" w:type="dxa"/>
            <w:tcBorders>
              <w:top w:val="single" w:sz="4" w:space="0" w:color="auto"/>
              <w:left w:val="single" w:sz="4" w:space="0" w:color="auto"/>
              <w:right w:val="single" w:sz="4" w:space="0" w:color="auto"/>
            </w:tcBorders>
          </w:tcPr>
          <w:p w14:paraId="5CA51B73" w14:textId="77777777" w:rsidR="00C71E3E" w:rsidRPr="00020619" w:rsidRDefault="00C71E3E"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451AE12B" w14:textId="77777777" w:rsidR="00C71E3E" w:rsidRPr="00020619" w:rsidRDefault="00C71E3E"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333D1905"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49F5ABF5" w14:textId="77777777" w:rsidR="00C71E3E" w:rsidRPr="00020619" w:rsidRDefault="00C71E3E" w:rsidP="00F2085B">
            <w:pPr>
              <w:pStyle w:val="TAC"/>
            </w:pPr>
            <w:r w:rsidRPr="00020619">
              <w:t>-93</w:t>
            </w:r>
          </w:p>
        </w:tc>
      </w:tr>
      <w:tr w:rsidR="00C71E3E" w:rsidRPr="00020619" w14:paraId="022C5BC0" w14:textId="77777777" w:rsidTr="00F2085B">
        <w:trPr>
          <w:jc w:val="center"/>
        </w:trPr>
        <w:tc>
          <w:tcPr>
            <w:tcW w:w="969" w:type="dxa"/>
            <w:tcBorders>
              <w:top w:val="nil"/>
              <w:left w:val="single" w:sz="4" w:space="0" w:color="auto"/>
              <w:bottom w:val="single" w:sz="4" w:space="0" w:color="auto"/>
              <w:right w:val="single" w:sz="4" w:space="0" w:color="auto"/>
            </w:tcBorders>
          </w:tcPr>
          <w:p w14:paraId="5F1DD2B7" w14:textId="77777777" w:rsidR="00C71E3E" w:rsidRPr="00020619" w:rsidRDefault="00C71E3E" w:rsidP="00F2085B">
            <w:pPr>
              <w:pStyle w:val="TAL"/>
            </w:pPr>
          </w:p>
        </w:tc>
        <w:tc>
          <w:tcPr>
            <w:tcW w:w="2834" w:type="dxa"/>
            <w:gridSpan w:val="2"/>
            <w:tcBorders>
              <w:top w:val="single" w:sz="4" w:space="0" w:color="auto"/>
              <w:left w:val="single" w:sz="4" w:space="0" w:color="auto"/>
              <w:right w:val="single" w:sz="4" w:space="0" w:color="auto"/>
            </w:tcBorders>
          </w:tcPr>
          <w:p w14:paraId="16299DA9"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55921471" w14:textId="77777777" w:rsidR="00C71E3E" w:rsidRPr="00020619" w:rsidRDefault="00C71E3E" w:rsidP="00F2085B">
            <w:pPr>
              <w:pStyle w:val="TAC"/>
            </w:pPr>
            <w:r w:rsidRPr="00020619">
              <w:t>dBm/SCS</w:t>
            </w:r>
          </w:p>
        </w:tc>
        <w:tc>
          <w:tcPr>
            <w:tcW w:w="1163" w:type="dxa"/>
            <w:tcBorders>
              <w:top w:val="single" w:sz="4" w:space="0" w:color="auto"/>
              <w:left w:val="single" w:sz="4" w:space="0" w:color="auto"/>
              <w:right w:val="single" w:sz="4" w:space="0" w:color="auto"/>
            </w:tcBorders>
          </w:tcPr>
          <w:p w14:paraId="602707CB" w14:textId="77777777" w:rsidR="00C71E3E" w:rsidRPr="00020619" w:rsidRDefault="00C71E3E"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5462E14B" w14:textId="77777777" w:rsidR="00C71E3E" w:rsidRPr="00020619" w:rsidRDefault="00C71E3E"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069DF52"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28A94E44" w14:textId="77777777" w:rsidR="00C71E3E" w:rsidRPr="00020619" w:rsidRDefault="00C71E3E" w:rsidP="00F2085B">
            <w:pPr>
              <w:pStyle w:val="TAC"/>
            </w:pPr>
            <w:r w:rsidRPr="00020619">
              <w:t>-90</w:t>
            </w:r>
          </w:p>
        </w:tc>
      </w:tr>
      <w:tr w:rsidR="00C71E3E" w:rsidRPr="00020619" w14:paraId="0A48F4AC" w14:textId="77777777" w:rsidTr="00F2085B">
        <w:trPr>
          <w:jc w:val="center"/>
        </w:trPr>
        <w:tc>
          <w:tcPr>
            <w:tcW w:w="969" w:type="dxa"/>
            <w:tcBorders>
              <w:top w:val="single" w:sz="4" w:space="0" w:color="auto"/>
              <w:left w:val="single" w:sz="4" w:space="0" w:color="auto"/>
              <w:bottom w:val="nil"/>
              <w:right w:val="single" w:sz="4" w:space="0" w:color="auto"/>
            </w:tcBorders>
            <w:hideMark/>
          </w:tcPr>
          <w:p w14:paraId="7AC88E71" w14:textId="77777777" w:rsidR="00C71E3E" w:rsidRPr="00020619" w:rsidRDefault="00C71E3E" w:rsidP="00F2085B">
            <w:pPr>
              <w:pStyle w:val="TAL"/>
            </w:pPr>
            <w:r w:rsidRPr="00020619">
              <w:t>Io</w:t>
            </w:r>
            <w:r w:rsidRPr="00020619">
              <w:rPr>
                <w:vertAlign w:val="superscript"/>
              </w:rPr>
              <w:t>Note3</w:t>
            </w:r>
          </w:p>
        </w:tc>
        <w:tc>
          <w:tcPr>
            <w:tcW w:w="2834" w:type="dxa"/>
            <w:gridSpan w:val="2"/>
            <w:tcBorders>
              <w:top w:val="single" w:sz="4" w:space="0" w:color="auto"/>
              <w:left w:val="single" w:sz="4" w:space="0" w:color="auto"/>
              <w:right w:val="single" w:sz="4" w:space="0" w:color="auto"/>
            </w:tcBorders>
          </w:tcPr>
          <w:p w14:paraId="7B0D8002"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4FF4C057" w14:textId="77777777" w:rsidR="00C71E3E" w:rsidRPr="00020619" w:rsidRDefault="00C71E3E" w:rsidP="00F2085B">
            <w:pPr>
              <w:pStyle w:val="TAC"/>
            </w:pPr>
            <w:r w:rsidRPr="00020619">
              <w:t>dBm/</w:t>
            </w:r>
          </w:p>
          <w:p w14:paraId="7B83ADEE" w14:textId="77777777" w:rsidR="00C71E3E" w:rsidRPr="00020619" w:rsidRDefault="00C71E3E" w:rsidP="00F2085B">
            <w:pPr>
              <w:pStyle w:val="TAC"/>
            </w:pPr>
            <w:r w:rsidRPr="00020619">
              <w:t>9.36MHz</w:t>
            </w:r>
          </w:p>
        </w:tc>
        <w:tc>
          <w:tcPr>
            <w:tcW w:w="1163" w:type="dxa"/>
            <w:tcBorders>
              <w:top w:val="single" w:sz="4" w:space="0" w:color="auto"/>
              <w:left w:val="single" w:sz="4" w:space="0" w:color="auto"/>
              <w:right w:val="single" w:sz="4" w:space="0" w:color="auto"/>
            </w:tcBorders>
          </w:tcPr>
          <w:p w14:paraId="05B48BFC" w14:textId="77777777" w:rsidR="00C71E3E" w:rsidRPr="00020619" w:rsidRDefault="00C71E3E"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7A6AF439" w14:textId="77777777" w:rsidR="00C71E3E" w:rsidRPr="00020619" w:rsidRDefault="00C71E3E"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742818F4" w14:textId="77777777" w:rsidR="00C71E3E" w:rsidRPr="00020619" w:rsidRDefault="00C71E3E" w:rsidP="00F2085B">
            <w:pPr>
              <w:pStyle w:val="TAC"/>
            </w:pPr>
            <w:r w:rsidRPr="00020619">
              <w:t>-70.05</w:t>
            </w:r>
          </w:p>
        </w:tc>
        <w:tc>
          <w:tcPr>
            <w:tcW w:w="1166" w:type="dxa"/>
            <w:gridSpan w:val="2"/>
            <w:tcBorders>
              <w:top w:val="single" w:sz="4" w:space="0" w:color="auto"/>
              <w:left w:val="single" w:sz="4" w:space="0" w:color="auto"/>
              <w:right w:val="single" w:sz="4" w:space="0" w:color="auto"/>
            </w:tcBorders>
          </w:tcPr>
          <w:p w14:paraId="4152385C" w14:textId="77777777" w:rsidR="00C71E3E" w:rsidRPr="00020619" w:rsidRDefault="00C71E3E" w:rsidP="00F2085B">
            <w:pPr>
              <w:pStyle w:val="TAC"/>
            </w:pPr>
            <w:r w:rsidRPr="00020619">
              <w:t>-63.85</w:t>
            </w:r>
          </w:p>
        </w:tc>
      </w:tr>
      <w:tr w:rsidR="00C71E3E" w:rsidRPr="00020619" w14:paraId="651C22F5" w14:textId="77777777" w:rsidTr="00F2085B">
        <w:trPr>
          <w:jc w:val="center"/>
        </w:trPr>
        <w:tc>
          <w:tcPr>
            <w:tcW w:w="969" w:type="dxa"/>
            <w:tcBorders>
              <w:top w:val="nil"/>
              <w:left w:val="single" w:sz="4" w:space="0" w:color="auto"/>
              <w:right w:val="single" w:sz="4" w:space="0" w:color="auto"/>
            </w:tcBorders>
            <w:hideMark/>
          </w:tcPr>
          <w:p w14:paraId="2BDF1665" w14:textId="77777777" w:rsidR="00C71E3E" w:rsidRPr="00020619" w:rsidRDefault="00C71E3E" w:rsidP="00F2085B">
            <w:pPr>
              <w:pStyle w:val="TAL"/>
            </w:pPr>
          </w:p>
        </w:tc>
        <w:tc>
          <w:tcPr>
            <w:tcW w:w="2834" w:type="dxa"/>
            <w:gridSpan w:val="2"/>
            <w:tcBorders>
              <w:left w:val="single" w:sz="4" w:space="0" w:color="auto"/>
              <w:right w:val="single" w:sz="4" w:space="0" w:color="auto"/>
            </w:tcBorders>
          </w:tcPr>
          <w:p w14:paraId="286AE51A"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27E3EA11" w14:textId="77777777" w:rsidR="00C71E3E" w:rsidRPr="00020619" w:rsidRDefault="00C71E3E" w:rsidP="00F2085B">
            <w:pPr>
              <w:pStyle w:val="TAC"/>
            </w:pPr>
            <w:r w:rsidRPr="00020619">
              <w:t>dBm/</w:t>
            </w:r>
          </w:p>
          <w:p w14:paraId="6D975CEC" w14:textId="77777777" w:rsidR="00C71E3E" w:rsidRPr="00020619" w:rsidRDefault="00C71E3E" w:rsidP="00F2085B">
            <w:pPr>
              <w:pStyle w:val="TAC"/>
            </w:pPr>
            <w:r w:rsidRPr="00020619">
              <w:t>18.36MHz</w:t>
            </w:r>
          </w:p>
        </w:tc>
        <w:tc>
          <w:tcPr>
            <w:tcW w:w="1163" w:type="dxa"/>
            <w:tcBorders>
              <w:left w:val="single" w:sz="4" w:space="0" w:color="auto"/>
              <w:right w:val="single" w:sz="4" w:space="0" w:color="auto"/>
            </w:tcBorders>
          </w:tcPr>
          <w:p w14:paraId="62D4C643" w14:textId="77777777" w:rsidR="00C71E3E" w:rsidRPr="00020619" w:rsidRDefault="00C71E3E" w:rsidP="00F2085B">
            <w:pPr>
              <w:pStyle w:val="TAC"/>
            </w:pPr>
            <w:r w:rsidRPr="00020619">
              <w:t>-61.67</w:t>
            </w:r>
          </w:p>
        </w:tc>
        <w:tc>
          <w:tcPr>
            <w:tcW w:w="1164" w:type="dxa"/>
            <w:gridSpan w:val="2"/>
            <w:tcBorders>
              <w:left w:val="single" w:sz="4" w:space="0" w:color="auto"/>
              <w:right w:val="single" w:sz="4" w:space="0" w:color="auto"/>
            </w:tcBorders>
          </w:tcPr>
          <w:p w14:paraId="17C6F459" w14:textId="77777777" w:rsidR="00C71E3E" w:rsidRPr="00020619" w:rsidRDefault="00C71E3E" w:rsidP="00F2085B">
            <w:pPr>
              <w:pStyle w:val="TAC"/>
            </w:pPr>
            <w:r w:rsidRPr="00020619">
              <w:t>-61.67</w:t>
            </w:r>
          </w:p>
        </w:tc>
        <w:tc>
          <w:tcPr>
            <w:tcW w:w="1164" w:type="dxa"/>
            <w:gridSpan w:val="2"/>
            <w:tcBorders>
              <w:left w:val="single" w:sz="4" w:space="0" w:color="auto"/>
              <w:right w:val="single" w:sz="4" w:space="0" w:color="auto"/>
            </w:tcBorders>
          </w:tcPr>
          <w:p w14:paraId="4698C569" w14:textId="77777777" w:rsidR="00C71E3E" w:rsidRPr="00020619" w:rsidRDefault="00C71E3E" w:rsidP="00F2085B">
            <w:pPr>
              <w:pStyle w:val="TAC"/>
            </w:pPr>
            <w:r w:rsidRPr="00020619">
              <w:t>-67.13</w:t>
            </w:r>
          </w:p>
        </w:tc>
        <w:tc>
          <w:tcPr>
            <w:tcW w:w="1166" w:type="dxa"/>
            <w:gridSpan w:val="2"/>
            <w:tcBorders>
              <w:left w:val="single" w:sz="4" w:space="0" w:color="auto"/>
              <w:right w:val="single" w:sz="4" w:space="0" w:color="auto"/>
            </w:tcBorders>
          </w:tcPr>
          <w:p w14:paraId="6DDA2722" w14:textId="77777777" w:rsidR="00C71E3E" w:rsidRPr="00020619" w:rsidRDefault="00C71E3E" w:rsidP="00F2085B">
            <w:pPr>
              <w:pStyle w:val="TAC"/>
            </w:pPr>
            <w:r w:rsidRPr="00020619">
              <w:t>-60.93</w:t>
            </w:r>
          </w:p>
        </w:tc>
      </w:tr>
      <w:tr w:rsidR="00C71E3E" w:rsidRPr="00020619" w14:paraId="2CE3172A" w14:textId="77777777" w:rsidTr="00F2085B">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3760885" w14:textId="77777777" w:rsidR="00C71E3E" w:rsidRPr="00020619" w:rsidRDefault="00C71E3E" w:rsidP="00F2085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2317EED" w14:textId="77777777" w:rsidR="00C71E3E" w:rsidRPr="00020619" w:rsidRDefault="00C71E3E" w:rsidP="00F2085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FDF352C" w14:textId="77777777" w:rsidR="00C71E3E" w:rsidRPr="00020619" w:rsidRDefault="00C71E3E" w:rsidP="00F2085B">
            <w:pPr>
              <w:pStyle w:val="TAC"/>
            </w:pPr>
            <w:r w:rsidRPr="00020619">
              <w:t>AWGN</w:t>
            </w:r>
          </w:p>
        </w:tc>
        <w:tc>
          <w:tcPr>
            <w:tcW w:w="2330" w:type="dxa"/>
            <w:gridSpan w:val="4"/>
            <w:tcBorders>
              <w:top w:val="single" w:sz="4" w:space="0" w:color="auto"/>
              <w:left w:val="single" w:sz="4" w:space="0" w:color="auto"/>
              <w:bottom w:val="single" w:sz="4" w:space="0" w:color="auto"/>
              <w:right w:val="single" w:sz="4" w:space="0" w:color="auto"/>
            </w:tcBorders>
          </w:tcPr>
          <w:p w14:paraId="5107A21D" w14:textId="77777777" w:rsidR="00C71E3E" w:rsidRPr="00020619" w:rsidRDefault="00C71E3E" w:rsidP="00F2085B">
            <w:pPr>
              <w:pStyle w:val="TAC"/>
            </w:pPr>
            <w:r w:rsidRPr="00020619">
              <w:t>AWGN</w:t>
            </w:r>
          </w:p>
        </w:tc>
      </w:tr>
      <w:tr w:rsidR="00C71E3E" w:rsidRPr="00020619" w14:paraId="16252E36" w14:textId="77777777" w:rsidTr="00F2085B">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tcPr>
          <w:p w14:paraId="1EFC7DED" w14:textId="77777777" w:rsidR="00C71E3E" w:rsidRPr="00020619" w:rsidRDefault="00C71E3E" w:rsidP="00F2085B">
            <w:pPr>
              <w:pStyle w:val="TAL"/>
            </w:pPr>
            <w:r w:rsidRPr="00020619">
              <w:rPr>
                <w:rFonts w:cs="v4.2.0"/>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777B481"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265496AD" w14:textId="77777777" w:rsidR="00C71E3E" w:rsidRPr="00020619" w:rsidRDefault="00C71E3E" w:rsidP="00F2085B">
            <w:pPr>
              <w:pStyle w:val="TAC"/>
            </w:pPr>
            <w:r w:rsidRPr="00020619">
              <w:rPr>
                <w:rFonts w:cs="Arial"/>
              </w:rPr>
              <w:t>1x1</w:t>
            </w:r>
          </w:p>
        </w:tc>
      </w:tr>
      <w:tr w:rsidR="00C71E3E" w:rsidRPr="00020619" w14:paraId="4115BFFE" w14:textId="77777777" w:rsidTr="00F2085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B6A8C69" w14:textId="77777777" w:rsidR="00C71E3E" w:rsidRPr="00020619" w:rsidRDefault="00C71E3E" w:rsidP="00F2085B">
            <w:pPr>
              <w:pStyle w:val="TAN"/>
            </w:pPr>
            <w:r w:rsidRPr="00020619">
              <w:t>Note 1:</w:t>
            </w:r>
            <w:r w:rsidRPr="00020619">
              <w:tab/>
              <w:t>OCNG shall be used such that both cells are fully allocated and a constant total transmitted power spectral density is achieved for all OFDM symbols.</w:t>
            </w:r>
          </w:p>
          <w:p w14:paraId="319953DD" w14:textId="77777777" w:rsidR="00C71E3E" w:rsidRPr="00020619" w:rsidRDefault="00C71E3E" w:rsidP="00F2085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67B4FA2">
                <v:shape id="_x0000_i1029" type="#_x0000_t75" style="width:12.5pt;height:12.5pt" o:ole="" fillcolor="window">
                  <v:imagedata r:id="rId12" o:title=""/>
                </v:shape>
                <o:OLEObject Type="Embed" ProgID="Equation.3" ShapeID="_x0000_i1029" DrawAspect="Content" ObjectID="_1832454928" r:id="rId19"/>
              </w:object>
            </w:r>
            <w:r w:rsidRPr="00020619">
              <w:t xml:space="preserve"> to be fulfilled.</w:t>
            </w:r>
          </w:p>
          <w:p w14:paraId="62331635" w14:textId="77777777" w:rsidR="00C71E3E" w:rsidRDefault="00C71E3E" w:rsidP="00F2085B">
            <w:pPr>
              <w:pStyle w:val="TAN"/>
            </w:pPr>
            <w:r w:rsidRPr="00020619">
              <w:t>Note 3:</w:t>
            </w:r>
            <w:r w:rsidRPr="00020619">
              <w:tab/>
              <w:t>Io levels have been derived from other parameters for information purposes. They are not settable parameters themselves.</w:t>
            </w:r>
          </w:p>
          <w:p w14:paraId="5CE7CFAF" w14:textId="77777777" w:rsidR="00C71E3E" w:rsidRPr="00020619" w:rsidRDefault="00C71E3E" w:rsidP="00F2085B">
            <w:pPr>
              <w:pStyle w:val="TAN"/>
              <w:rPr>
                <w:lang w:val="en-US"/>
              </w:rPr>
            </w:pPr>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p>
          <w:p w14:paraId="44176403" w14:textId="77777777" w:rsidR="00C71E3E" w:rsidRDefault="00C71E3E" w:rsidP="00F2085B">
            <w:pPr>
              <w:pStyle w:val="TAN"/>
              <w:rPr>
                <w:lang w:val="en-US"/>
              </w:rPr>
            </w:pPr>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p>
          <w:p w14:paraId="50648F18" w14:textId="77777777" w:rsidR="00C71E3E" w:rsidRPr="00020619" w:rsidRDefault="00C71E3E" w:rsidP="00F2085B">
            <w:pPr>
              <w:pStyle w:val="TAN"/>
              <w:rPr>
                <w:lang w:val="en-US"/>
              </w:rPr>
            </w:pPr>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p>
          <w:p w14:paraId="3CD27AEA" w14:textId="77777777" w:rsidR="00C71E3E" w:rsidRDefault="00C71E3E" w:rsidP="00F2085B">
            <w:pPr>
              <w:pStyle w:val="TAN"/>
              <w:rPr>
                <w:lang w:val="en-US"/>
              </w:rPr>
            </w:pPr>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p>
          <w:p w14:paraId="71C22BC3" w14:textId="77777777" w:rsidR="00C71E3E" w:rsidRPr="00020619" w:rsidRDefault="00C71E3E" w:rsidP="00F2085B">
            <w:pPr>
              <w:pStyle w:val="TAN"/>
            </w:pPr>
            <w:r w:rsidRPr="00020619">
              <w:rPr>
                <w:lang w:val="en-US"/>
              </w:rPr>
              <w:t xml:space="preserve">Note </w:t>
            </w:r>
            <w:r>
              <w:rPr>
                <w:lang w:val="en-US"/>
              </w:rPr>
              <w:t>8</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p>
        </w:tc>
      </w:tr>
    </w:tbl>
    <w:p w14:paraId="7A733954" w14:textId="77777777" w:rsidR="00C71E3E" w:rsidRPr="00020619" w:rsidRDefault="00C71E3E" w:rsidP="00C71E3E"/>
    <w:p w14:paraId="316B455A" w14:textId="77777777" w:rsidR="00C71E3E" w:rsidRPr="00020619" w:rsidRDefault="00C71E3E" w:rsidP="00C71E3E">
      <w:pPr>
        <w:pStyle w:val="Heading5"/>
        <w:rPr>
          <w:snapToGrid w:val="0"/>
        </w:rPr>
      </w:pPr>
      <w:r w:rsidRPr="00020619">
        <w:rPr>
          <w:snapToGrid w:val="0"/>
        </w:rPr>
        <w:t>A.16.3.1.5.3</w:t>
      </w:r>
      <w:r w:rsidRPr="00020619">
        <w:rPr>
          <w:snapToGrid w:val="0"/>
        </w:rPr>
        <w:tab/>
        <w:t>Test Requirements</w:t>
      </w:r>
    </w:p>
    <w:p w14:paraId="7B504EA8" w14:textId="77777777" w:rsidR="00C71E3E" w:rsidRPr="00020619" w:rsidRDefault="00C71E3E" w:rsidP="00C71E3E">
      <w:pPr>
        <w:spacing w:before="120" w:after="0"/>
        <w:rPr>
          <w:rFonts w:eastAsia="MS Mincho" w:cs="v4.2.0"/>
        </w:rPr>
      </w:pPr>
      <w:r w:rsidRPr="00020619">
        <w:rPr>
          <w:rFonts w:eastAsia="MS Mincho" w:cs="v4.2.0"/>
        </w:rPr>
        <w:t xml:space="preserve">The UE shall start to transmit the PRACH to Cell 2 less than 532 </w:t>
      </w:r>
      <w:proofErr w:type="spellStart"/>
      <w:r w:rsidRPr="00020619">
        <w:rPr>
          <w:rFonts w:eastAsia="MS Mincho" w:cs="v4.2.0"/>
        </w:rPr>
        <w:t>ms</w:t>
      </w:r>
      <w:proofErr w:type="spellEnd"/>
      <w:r w:rsidRPr="00020619">
        <w:rPr>
          <w:rFonts w:eastAsia="MS Mincho" w:cs="v4.2.0"/>
        </w:rPr>
        <w:t xml:space="preserve"> from the beginning of time period T2.</w:t>
      </w:r>
    </w:p>
    <w:p w14:paraId="52E66F60" w14:textId="77777777" w:rsidR="00C71E3E" w:rsidRPr="00020619" w:rsidRDefault="00C71E3E" w:rsidP="00C71E3E">
      <w:pPr>
        <w:rPr>
          <w:rFonts w:cs="v4.2.0"/>
        </w:rPr>
      </w:pPr>
      <w:r w:rsidRPr="00020619">
        <w:rPr>
          <w:rFonts w:cs="v4.2.0"/>
        </w:rPr>
        <w:t>The rate of correct handovers observed during repeated tests shall be at least 90%.</w:t>
      </w:r>
    </w:p>
    <w:p w14:paraId="6D4BA8E3" w14:textId="77777777" w:rsidR="00C71E3E" w:rsidRPr="00020619" w:rsidRDefault="00C71E3E" w:rsidP="00C71E3E">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0A9B05B4" w14:textId="77777777" w:rsidR="00C71E3E" w:rsidRPr="00020619" w:rsidRDefault="00C71E3E" w:rsidP="00C71E3E">
      <w:pPr>
        <w:pStyle w:val="B1"/>
      </w:pPr>
      <w:r w:rsidRPr="00020619">
        <w:t xml:space="preserve">RRC procedure delay = 10 </w:t>
      </w:r>
      <w:proofErr w:type="spellStart"/>
      <w:r w:rsidRPr="00020619">
        <w:t>ms</w:t>
      </w:r>
      <w:proofErr w:type="spellEnd"/>
      <w:r w:rsidRPr="00020619">
        <w:t xml:space="preserve"> and is specified in clause 12 in TS 38.331 [2].</w:t>
      </w:r>
    </w:p>
    <w:p w14:paraId="783679F8" w14:textId="77777777" w:rsidR="00C71E3E" w:rsidRPr="00020619" w:rsidRDefault="00C71E3E" w:rsidP="00C71E3E">
      <w:pPr>
        <w:pStyle w:val="B1"/>
      </w:pPr>
      <w:r w:rsidRPr="00020619">
        <w:t>T</w:t>
      </w:r>
      <w:r w:rsidRPr="00020619">
        <w:rPr>
          <w:position w:val="-6"/>
        </w:rPr>
        <w:t>interrupt</w:t>
      </w:r>
      <w:r w:rsidRPr="00020619">
        <w:t xml:space="preserve"> = 522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6.1D.1.2</w:t>
      </w:r>
      <w:r w:rsidRPr="00020619">
        <w:t>.</w:t>
      </w:r>
    </w:p>
    <w:p w14:paraId="5CF2060B" w14:textId="77777777" w:rsidR="00C71E3E" w:rsidRPr="00020619" w:rsidRDefault="00C71E3E" w:rsidP="00C71E3E">
      <w:r w:rsidRPr="00020619">
        <w:t xml:space="preserve">This gives a total of 532 </w:t>
      </w:r>
      <w:proofErr w:type="spellStart"/>
      <w:r w:rsidRPr="00020619">
        <w:t>ms</w:t>
      </w:r>
      <w:proofErr w:type="spellEnd"/>
      <w:r w:rsidRPr="00020619">
        <w:t>.</w:t>
      </w:r>
    </w:p>
    <w:p w14:paraId="1FD10212" w14:textId="77777777" w:rsidR="00907550" w:rsidRPr="00CE4669" w:rsidRDefault="00907550" w:rsidP="00907550">
      <w:pPr>
        <w:pStyle w:val="CRSeparator"/>
      </w:pPr>
      <w:r w:rsidRPr="00CE4669">
        <w:t>==============Next change==============</w:t>
      </w:r>
    </w:p>
    <w:p w14:paraId="1C485149" w14:textId="77777777" w:rsidR="00A76CF2" w:rsidRDefault="00A76CF2" w:rsidP="00A76CF2">
      <w:pPr>
        <w:pStyle w:val="Heading4"/>
        <w:rPr>
          <w:snapToGrid w:val="0"/>
        </w:rPr>
      </w:pPr>
      <w:r w:rsidRPr="00DB707E">
        <w:rPr>
          <w:snapToGrid w:val="0"/>
        </w:rPr>
        <w:t>A.16.3.1.6</w:t>
      </w:r>
      <w:r w:rsidRPr="00DB707E">
        <w:rPr>
          <w:snapToGrid w:val="0"/>
        </w:rPr>
        <w:tab/>
        <w:t>Inter-frequency handover from FR1 to FR1; unknown target cell for 2 Rx UE</w:t>
      </w:r>
    </w:p>
    <w:p w14:paraId="1D6315CB" w14:textId="77777777" w:rsidR="00A76CF2" w:rsidRPr="00020619" w:rsidRDefault="00A76CF2" w:rsidP="00A76CF2">
      <w:pPr>
        <w:pStyle w:val="Heading5"/>
        <w:rPr>
          <w:snapToGrid w:val="0"/>
        </w:rPr>
      </w:pPr>
      <w:r w:rsidRPr="00020619">
        <w:rPr>
          <w:snapToGrid w:val="0"/>
        </w:rPr>
        <w:t>A.16.3.1.6.1</w:t>
      </w:r>
      <w:r w:rsidRPr="00020619">
        <w:rPr>
          <w:snapToGrid w:val="0"/>
        </w:rPr>
        <w:tab/>
        <w:t>Test Purpose and Environment</w:t>
      </w:r>
    </w:p>
    <w:p w14:paraId="7D47D007" w14:textId="77777777" w:rsidR="00A76CF2" w:rsidRPr="00020619" w:rsidRDefault="00A76CF2" w:rsidP="00A76CF2">
      <w:pPr>
        <w:rPr>
          <w:rFonts w:cs="v4.2.0"/>
        </w:rPr>
      </w:pPr>
      <w:r w:rsidRPr="00020619">
        <w:rPr>
          <w:rFonts w:cs="v4.2.0"/>
        </w:rPr>
        <w:t xml:space="preserve">This test is to verify the requirement for the NR FR1-NR FR1 inter frequency handover requirements </w:t>
      </w:r>
      <w:r>
        <w:rPr>
          <w:rFonts w:cs="v4.2.0"/>
        </w:rPr>
        <w:t>f</w:t>
      </w:r>
      <w:r w:rsidRPr="00020619">
        <w:rPr>
          <w:snapToGrid w:val="0"/>
        </w:rPr>
        <w:t xml:space="preserve">or 2 Rx </w:t>
      </w:r>
      <w:proofErr w:type="spellStart"/>
      <w:r w:rsidRPr="00020619">
        <w:rPr>
          <w:snapToGrid w:val="0"/>
        </w:rPr>
        <w:t>RedCap</w:t>
      </w:r>
      <w:proofErr w:type="spellEnd"/>
      <w:r w:rsidRPr="00020619">
        <w:rPr>
          <w:snapToGrid w:val="0"/>
        </w:rPr>
        <w:t xml:space="preserve"> UE </w:t>
      </w:r>
      <w:r>
        <w:rPr>
          <w:snapToGrid w:val="0"/>
        </w:rPr>
        <w:t xml:space="preserve">as </w:t>
      </w:r>
      <w:r w:rsidRPr="00020619">
        <w:rPr>
          <w:rFonts w:cs="v4.2.0"/>
        </w:rPr>
        <w:t>specified in clause </w:t>
      </w:r>
      <w:r w:rsidRPr="00020619">
        <w:rPr>
          <w:lang w:val="sv-SE"/>
        </w:rPr>
        <w:t>6.1D.1.2</w:t>
      </w:r>
      <w:r w:rsidRPr="00020619">
        <w:rPr>
          <w:rFonts w:cs="v4.2.0"/>
        </w:rPr>
        <w:t>.</w:t>
      </w:r>
    </w:p>
    <w:p w14:paraId="4704A117" w14:textId="77777777" w:rsidR="00A76CF2" w:rsidRPr="00020619" w:rsidRDefault="00A76CF2" w:rsidP="00A76CF2">
      <w:pPr>
        <w:pStyle w:val="Heading5"/>
        <w:rPr>
          <w:snapToGrid w:val="0"/>
        </w:rPr>
      </w:pPr>
      <w:r w:rsidRPr="00020619">
        <w:rPr>
          <w:snapToGrid w:val="0"/>
        </w:rPr>
        <w:t>A.16.3.1.6.2</w:t>
      </w:r>
      <w:r w:rsidRPr="00020619">
        <w:rPr>
          <w:snapToGrid w:val="0"/>
        </w:rPr>
        <w:tab/>
        <w:t>Test Parameters</w:t>
      </w:r>
    </w:p>
    <w:p w14:paraId="17A4D5A3" w14:textId="77777777" w:rsidR="00A76CF2" w:rsidRDefault="00A76CF2" w:rsidP="00A76CF2">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14:paraId="29A47F5F" w14:textId="77777777" w:rsidR="00A76CF2" w:rsidRDefault="00A76CF2" w:rsidP="00A76CF2">
      <w:pPr>
        <w:jc w:val="both"/>
      </w:pPr>
      <w:r>
        <w:t>Before the test starts,</w:t>
      </w:r>
    </w:p>
    <w:p w14:paraId="26B718FC" w14:textId="77777777" w:rsidR="00A76CF2" w:rsidRDefault="00A76CF2" w:rsidP="00A76CF2">
      <w:pPr>
        <w:pStyle w:val="B1"/>
      </w:pPr>
      <w:r>
        <w:t>-</w:t>
      </w:r>
      <w:r>
        <w:tab/>
        <w:t>UE is connected to Cell 1 with active DL BWP and active UL BWP;</w:t>
      </w:r>
    </w:p>
    <w:p w14:paraId="59463B3C" w14:textId="77777777" w:rsidR="00A76CF2" w:rsidRDefault="00A76CF2" w:rsidP="00A76CF2">
      <w:pPr>
        <w:ind w:firstLine="284"/>
      </w:pPr>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w:t>
      </w:r>
    </w:p>
    <w:p w14:paraId="765B55C5" w14:textId="77777777" w:rsidR="00A76CF2" w:rsidRDefault="00A76CF2" w:rsidP="00A76CF2">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 The UE</w:t>
      </w:r>
      <w:r>
        <w:rPr>
          <w:rFonts w:cs="v4.2.0"/>
        </w:rPr>
        <w:t xml:space="preserve"> then </w:t>
      </w:r>
      <w:r>
        <w:t>performs handover from cell 1’s active DL-BWP associated with the CD-SSB to cell 2’s Redcap specific BWP associated with NCD-SSB.</w:t>
      </w:r>
      <w:r>
        <w:rPr>
          <w:rFonts w:eastAsia="Batang"/>
        </w:rPr>
        <w:t xml:space="preserve"> The start of T2 is the instant when the last TTI containing the RRC message implying handover is sent to the UE.</w:t>
      </w:r>
    </w:p>
    <w:p w14:paraId="28F652C4" w14:textId="77777777" w:rsidR="00A76CF2" w:rsidRPr="00020619" w:rsidRDefault="00A76CF2" w:rsidP="00A76CF2">
      <w:pPr>
        <w:pStyle w:val="TH"/>
      </w:pPr>
      <w:r w:rsidRPr="00020619">
        <w:lastRenderedPageBreak/>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76CF2" w:rsidRPr="00020619" w14:paraId="230E7F50" w14:textId="77777777" w:rsidTr="00F2085B">
        <w:tc>
          <w:tcPr>
            <w:tcW w:w="2275" w:type="dxa"/>
          </w:tcPr>
          <w:p w14:paraId="0CD1E7C6" w14:textId="77777777" w:rsidR="00A76CF2" w:rsidRPr="00020619" w:rsidRDefault="00A76CF2" w:rsidP="00F2085B">
            <w:pPr>
              <w:pStyle w:val="TAH"/>
            </w:pPr>
            <w:r w:rsidRPr="00020619">
              <w:t>Config</w:t>
            </w:r>
          </w:p>
        </w:tc>
        <w:tc>
          <w:tcPr>
            <w:tcW w:w="7075" w:type="dxa"/>
          </w:tcPr>
          <w:p w14:paraId="6BB53DBD" w14:textId="77777777" w:rsidR="00A76CF2" w:rsidRPr="00020619" w:rsidRDefault="00A76CF2" w:rsidP="00F2085B">
            <w:pPr>
              <w:pStyle w:val="TAH"/>
            </w:pPr>
            <w:r w:rsidRPr="00020619">
              <w:t>Description</w:t>
            </w:r>
          </w:p>
        </w:tc>
      </w:tr>
      <w:tr w:rsidR="00A76CF2" w:rsidRPr="00020619" w14:paraId="69505C4C" w14:textId="77777777" w:rsidTr="00F2085B">
        <w:tc>
          <w:tcPr>
            <w:tcW w:w="2275" w:type="dxa"/>
          </w:tcPr>
          <w:p w14:paraId="7E36D914" w14:textId="77777777" w:rsidR="00A76CF2" w:rsidRPr="00020619" w:rsidRDefault="00A76CF2" w:rsidP="00F2085B">
            <w:pPr>
              <w:pStyle w:val="TAL"/>
            </w:pPr>
            <w:r w:rsidRPr="00020619">
              <w:t>1</w:t>
            </w:r>
          </w:p>
        </w:tc>
        <w:tc>
          <w:tcPr>
            <w:tcW w:w="7075" w:type="dxa"/>
          </w:tcPr>
          <w:p w14:paraId="1932DD3D" w14:textId="77777777" w:rsidR="00A76CF2" w:rsidRPr="00020619" w:rsidRDefault="00A76CF2" w:rsidP="00F2085B">
            <w:pPr>
              <w:pStyle w:val="TAL"/>
            </w:pPr>
            <w:r w:rsidRPr="00020619">
              <w:t>Source cell: NR 15 kHz SSB SCS, 10 MHz bandwidth, FDD duplex mode</w:t>
            </w:r>
          </w:p>
          <w:p w14:paraId="4F5E2222" w14:textId="77777777" w:rsidR="00A76CF2" w:rsidRPr="00020619" w:rsidRDefault="00A76CF2" w:rsidP="00F2085B">
            <w:pPr>
              <w:pStyle w:val="TAL"/>
            </w:pPr>
            <w:r w:rsidRPr="00020619">
              <w:t>Target cell: NR 15 kHz SSB SCS, 10 MHz bandwidth, FDD duplex mode</w:t>
            </w:r>
          </w:p>
        </w:tc>
      </w:tr>
      <w:tr w:rsidR="00A76CF2" w:rsidRPr="00020619" w14:paraId="313F1A09" w14:textId="77777777" w:rsidTr="00F2085B">
        <w:tc>
          <w:tcPr>
            <w:tcW w:w="2275" w:type="dxa"/>
          </w:tcPr>
          <w:p w14:paraId="4AF1C9AB" w14:textId="77777777" w:rsidR="00A76CF2" w:rsidRPr="00020619" w:rsidRDefault="00A76CF2" w:rsidP="00F2085B">
            <w:pPr>
              <w:pStyle w:val="TAL"/>
            </w:pPr>
            <w:r w:rsidRPr="00020619">
              <w:t>2</w:t>
            </w:r>
          </w:p>
        </w:tc>
        <w:tc>
          <w:tcPr>
            <w:tcW w:w="7075" w:type="dxa"/>
          </w:tcPr>
          <w:p w14:paraId="38D27AD7" w14:textId="77777777" w:rsidR="00A76CF2" w:rsidRPr="00020619" w:rsidRDefault="00A76CF2" w:rsidP="00F2085B">
            <w:pPr>
              <w:pStyle w:val="TAL"/>
            </w:pPr>
            <w:r w:rsidRPr="00020619">
              <w:t>Source cell: NR 15 kHz SSB SCS, 10 MHz bandwidth, TDD duplex mode</w:t>
            </w:r>
          </w:p>
          <w:p w14:paraId="7DBF5C26" w14:textId="77777777" w:rsidR="00A76CF2" w:rsidRPr="00020619" w:rsidRDefault="00A76CF2" w:rsidP="00F2085B">
            <w:pPr>
              <w:pStyle w:val="TAL"/>
            </w:pPr>
            <w:r w:rsidRPr="00020619">
              <w:t>Target cell: NR 15 kHz SSB SCS, 10 MHz bandwidth, TDD duplex mode</w:t>
            </w:r>
          </w:p>
        </w:tc>
      </w:tr>
      <w:tr w:rsidR="00A76CF2" w:rsidRPr="00020619" w14:paraId="527AA62E" w14:textId="77777777" w:rsidTr="00F2085B">
        <w:tc>
          <w:tcPr>
            <w:tcW w:w="2275" w:type="dxa"/>
          </w:tcPr>
          <w:p w14:paraId="5CD6AB67" w14:textId="77777777" w:rsidR="00A76CF2" w:rsidRPr="00020619" w:rsidRDefault="00A76CF2" w:rsidP="00F2085B">
            <w:pPr>
              <w:pStyle w:val="TAL"/>
            </w:pPr>
            <w:r w:rsidRPr="00020619">
              <w:t>3</w:t>
            </w:r>
          </w:p>
        </w:tc>
        <w:tc>
          <w:tcPr>
            <w:tcW w:w="7075" w:type="dxa"/>
          </w:tcPr>
          <w:p w14:paraId="327A69FB" w14:textId="77777777" w:rsidR="00A76CF2" w:rsidRPr="00020619" w:rsidRDefault="00A76CF2" w:rsidP="00F2085B">
            <w:pPr>
              <w:pStyle w:val="TAL"/>
            </w:pPr>
            <w:r w:rsidRPr="00020619">
              <w:t>Source cell: NR 30 kHz SSB SCS, 20 MHz bandwidth, TDD duplex mode</w:t>
            </w:r>
          </w:p>
          <w:p w14:paraId="1D409AAD" w14:textId="77777777" w:rsidR="00A76CF2" w:rsidRPr="00020619" w:rsidRDefault="00A76CF2" w:rsidP="00F2085B">
            <w:pPr>
              <w:pStyle w:val="TAL"/>
            </w:pPr>
            <w:r w:rsidRPr="00020619">
              <w:t>Target cell: NR 30 kHz SSB SCS, 20 MHz bandwidth, TDD duplex mode</w:t>
            </w:r>
          </w:p>
        </w:tc>
      </w:tr>
      <w:tr w:rsidR="00A76CF2" w:rsidRPr="00020619" w14:paraId="5FA41A3E" w14:textId="77777777" w:rsidTr="00F2085B">
        <w:tc>
          <w:tcPr>
            <w:tcW w:w="2275" w:type="dxa"/>
          </w:tcPr>
          <w:p w14:paraId="4646098E" w14:textId="77777777" w:rsidR="00A76CF2" w:rsidRPr="00020619" w:rsidRDefault="00A76CF2" w:rsidP="00F2085B">
            <w:pPr>
              <w:pStyle w:val="TAL"/>
            </w:pPr>
            <w:r w:rsidRPr="00020619">
              <w:rPr>
                <w:rFonts w:hint="eastAsia"/>
              </w:rPr>
              <w:t>4</w:t>
            </w:r>
          </w:p>
        </w:tc>
        <w:tc>
          <w:tcPr>
            <w:tcW w:w="7075" w:type="dxa"/>
          </w:tcPr>
          <w:p w14:paraId="07E95412" w14:textId="77777777" w:rsidR="00A76CF2" w:rsidRPr="00020619" w:rsidRDefault="00A76CF2" w:rsidP="00F2085B">
            <w:pPr>
              <w:pStyle w:val="TAL"/>
            </w:pPr>
            <w:r w:rsidRPr="00020619">
              <w:t>Source cell: NR 15 kHz SSB SCS, 10 MHz bandwidth, HD-FDD duplex mode</w:t>
            </w:r>
          </w:p>
          <w:p w14:paraId="1D4AF4F5" w14:textId="77777777" w:rsidR="00A76CF2" w:rsidRPr="00020619" w:rsidRDefault="00A76CF2" w:rsidP="00F2085B">
            <w:pPr>
              <w:pStyle w:val="TAL"/>
            </w:pPr>
            <w:r w:rsidRPr="00020619">
              <w:t>Target cell: NR 15 kHz SSB SCS, 10 MHz bandwidth, HD-FDD duplex mode</w:t>
            </w:r>
          </w:p>
        </w:tc>
      </w:tr>
      <w:tr w:rsidR="00A76CF2" w:rsidRPr="00020619" w14:paraId="6248AB48" w14:textId="77777777" w:rsidTr="00F2085B">
        <w:tc>
          <w:tcPr>
            <w:tcW w:w="9350" w:type="dxa"/>
            <w:gridSpan w:val="2"/>
          </w:tcPr>
          <w:p w14:paraId="358FA20D" w14:textId="77777777" w:rsidR="00A76CF2" w:rsidRPr="00020619" w:rsidRDefault="00A76CF2" w:rsidP="00F2085B">
            <w:pPr>
              <w:pStyle w:val="TAN"/>
            </w:pPr>
            <w:r w:rsidRPr="00020619">
              <w:t>Note:</w:t>
            </w:r>
            <w:r w:rsidRPr="00020619">
              <w:tab/>
              <w:t>The UE is only required to be tested in one of the supported test configurations</w:t>
            </w:r>
          </w:p>
        </w:tc>
      </w:tr>
    </w:tbl>
    <w:p w14:paraId="18DFCBD7" w14:textId="77777777" w:rsidR="00A76CF2" w:rsidRPr="00020619" w:rsidRDefault="00A76CF2" w:rsidP="00A76CF2">
      <w:pPr>
        <w:rPr>
          <w:rFonts w:cs="v4.2.0"/>
        </w:rPr>
      </w:pPr>
    </w:p>
    <w:p w14:paraId="5C9BB30C" w14:textId="77777777" w:rsidR="00A76CF2" w:rsidRPr="00020619" w:rsidRDefault="00A76CF2" w:rsidP="00A76CF2">
      <w:pPr>
        <w:pStyle w:val="TH"/>
      </w:pPr>
      <w:r w:rsidRPr="00020619">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76CF2" w:rsidRPr="00020619" w14:paraId="2627D560" w14:textId="77777777" w:rsidTr="00F2085B">
        <w:trPr>
          <w:cantSplit/>
          <w:trHeight w:val="113"/>
          <w:jc w:val="center"/>
        </w:trPr>
        <w:tc>
          <w:tcPr>
            <w:tcW w:w="3289" w:type="dxa"/>
            <w:gridSpan w:val="2"/>
          </w:tcPr>
          <w:p w14:paraId="5C30B92F" w14:textId="77777777" w:rsidR="00A76CF2" w:rsidRPr="00020619" w:rsidRDefault="00A76CF2" w:rsidP="00F2085B">
            <w:pPr>
              <w:pStyle w:val="TAH"/>
            </w:pPr>
            <w:r w:rsidRPr="00020619">
              <w:t>Parameter</w:t>
            </w:r>
          </w:p>
        </w:tc>
        <w:tc>
          <w:tcPr>
            <w:tcW w:w="708" w:type="dxa"/>
          </w:tcPr>
          <w:p w14:paraId="543D3A82" w14:textId="77777777" w:rsidR="00A76CF2" w:rsidRPr="00020619" w:rsidRDefault="00A76CF2" w:rsidP="00F2085B">
            <w:pPr>
              <w:pStyle w:val="TAH"/>
            </w:pPr>
            <w:r w:rsidRPr="00020619">
              <w:t>Unit</w:t>
            </w:r>
          </w:p>
        </w:tc>
        <w:tc>
          <w:tcPr>
            <w:tcW w:w="2410" w:type="dxa"/>
          </w:tcPr>
          <w:p w14:paraId="4BFA5F6C" w14:textId="77777777" w:rsidR="00A76CF2" w:rsidRPr="00020619" w:rsidRDefault="00A76CF2" w:rsidP="00F2085B">
            <w:pPr>
              <w:pStyle w:val="TAH"/>
            </w:pPr>
            <w:r w:rsidRPr="00020619">
              <w:t>Value</w:t>
            </w:r>
          </w:p>
        </w:tc>
        <w:tc>
          <w:tcPr>
            <w:tcW w:w="2835" w:type="dxa"/>
          </w:tcPr>
          <w:p w14:paraId="5F2B960A" w14:textId="77777777" w:rsidR="00A76CF2" w:rsidRPr="00020619" w:rsidRDefault="00A76CF2" w:rsidP="00F2085B">
            <w:pPr>
              <w:pStyle w:val="TAH"/>
            </w:pPr>
            <w:r w:rsidRPr="00020619">
              <w:t>Comment</w:t>
            </w:r>
          </w:p>
        </w:tc>
      </w:tr>
      <w:tr w:rsidR="00A76CF2" w:rsidRPr="00020619" w14:paraId="2C615EBD" w14:textId="77777777" w:rsidTr="00F2085B">
        <w:trPr>
          <w:cantSplit/>
          <w:trHeight w:val="113"/>
          <w:jc w:val="center"/>
        </w:trPr>
        <w:tc>
          <w:tcPr>
            <w:tcW w:w="1588" w:type="dxa"/>
            <w:tcBorders>
              <w:top w:val="single" w:sz="4" w:space="0" w:color="auto"/>
              <w:left w:val="single" w:sz="4" w:space="0" w:color="auto"/>
              <w:bottom w:val="nil"/>
              <w:right w:val="single" w:sz="4" w:space="0" w:color="auto"/>
            </w:tcBorders>
          </w:tcPr>
          <w:p w14:paraId="61319240" w14:textId="77777777" w:rsidR="00A76CF2" w:rsidRPr="00020619" w:rsidRDefault="00A76CF2" w:rsidP="00F2085B">
            <w:pPr>
              <w:pStyle w:val="TAL"/>
            </w:pPr>
            <w:r w:rsidRPr="00020619">
              <w:t>Initial conditions</w:t>
            </w:r>
          </w:p>
        </w:tc>
        <w:tc>
          <w:tcPr>
            <w:tcW w:w="1701" w:type="dxa"/>
            <w:tcBorders>
              <w:left w:val="single" w:sz="4" w:space="0" w:color="auto"/>
            </w:tcBorders>
          </w:tcPr>
          <w:p w14:paraId="45C47AF0" w14:textId="77777777" w:rsidR="00A76CF2" w:rsidRPr="00020619" w:rsidRDefault="00A76CF2" w:rsidP="00F2085B">
            <w:pPr>
              <w:pStyle w:val="TAL"/>
            </w:pPr>
            <w:r w:rsidRPr="00020619">
              <w:t>Active cell</w:t>
            </w:r>
          </w:p>
        </w:tc>
        <w:tc>
          <w:tcPr>
            <w:tcW w:w="708" w:type="dxa"/>
          </w:tcPr>
          <w:p w14:paraId="1DAD334A" w14:textId="77777777" w:rsidR="00A76CF2" w:rsidRPr="00020619" w:rsidRDefault="00A76CF2" w:rsidP="00F2085B">
            <w:pPr>
              <w:pStyle w:val="TAC"/>
            </w:pPr>
          </w:p>
        </w:tc>
        <w:tc>
          <w:tcPr>
            <w:tcW w:w="2410" w:type="dxa"/>
          </w:tcPr>
          <w:p w14:paraId="18955927" w14:textId="77777777" w:rsidR="00A76CF2" w:rsidRPr="00020619" w:rsidRDefault="00A76CF2" w:rsidP="00F2085B">
            <w:pPr>
              <w:pStyle w:val="TAC"/>
            </w:pPr>
            <w:r w:rsidRPr="00020619">
              <w:t>Cell 1</w:t>
            </w:r>
          </w:p>
        </w:tc>
        <w:tc>
          <w:tcPr>
            <w:tcW w:w="2835" w:type="dxa"/>
          </w:tcPr>
          <w:p w14:paraId="3489FAA5" w14:textId="77777777" w:rsidR="00A76CF2" w:rsidRPr="00020619" w:rsidRDefault="00A76CF2" w:rsidP="00F2085B">
            <w:pPr>
              <w:pStyle w:val="TAL"/>
            </w:pPr>
          </w:p>
        </w:tc>
      </w:tr>
      <w:tr w:rsidR="00A76CF2" w:rsidRPr="00020619" w14:paraId="0FDEBE31" w14:textId="77777777" w:rsidTr="00F2085B">
        <w:trPr>
          <w:cantSplit/>
          <w:trHeight w:val="113"/>
          <w:jc w:val="center"/>
        </w:trPr>
        <w:tc>
          <w:tcPr>
            <w:tcW w:w="1588" w:type="dxa"/>
            <w:tcBorders>
              <w:top w:val="nil"/>
              <w:left w:val="single" w:sz="4" w:space="0" w:color="auto"/>
              <w:bottom w:val="single" w:sz="4" w:space="0" w:color="auto"/>
              <w:right w:val="single" w:sz="4" w:space="0" w:color="auto"/>
            </w:tcBorders>
          </w:tcPr>
          <w:p w14:paraId="2E7C477C" w14:textId="77777777" w:rsidR="00A76CF2" w:rsidRPr="00020619" w:rsidRDefault="00A76CF2" w:rsidP="00F2085B">
            <w:pPr>
              <w:pStyle w:val="TAL"/>
            </w:pPr>
          </w:p>
        </w:tc>
        <w:tc>
          <w:tcPr>
            <w:tcW w:w="1701" w:type="dxa"/>
            <w:tcBorders>
              <w:left w:val="single" w:sz="4" w:space="0" w:color="auto"/>
            </w:tcBorders>
          </w:tcPr>
          <w:p w14:paraId="70CF3D2E" w14:textId="77777777" w:rsidR="00A76CF2" w:rsidRPr="00020619" w:rsidRDefault="00A76CF2" w:rsidP="00F2085B">
            <w:pPr>
              <w:pStyle w:val="TAL"/>
            </w:pPr>
            <w:r w:rsidRPr="00020619">
              <w:t>Neighbouring cell</w:t>
            </w:r>
          </w:p>
        </w:tc>
        <w:tc>
          <w:tcPr>
            <w:tcW w:w="708" w:type="dxa"/>
          </w:tcPr>
          <w:p w14:paraId="596B0572" w14:textId="77777777" w:rsidR="00A76CF2" w:rsidRPr="00020619" w:rsidRDefault="00A76CF2" w:rsidP="00F2085B">
            <w:pPr>
              <w:pStyle w:val="TAC"/>
            </w:pPr>
          </w:p>
        </w:tc>
        <w:tc>
          <w:tcPr>
            <w:tcW w:w="2410" w:type="dxa"/>
          </w:tcPr>
          <w:p w14:paraId="79BCCA71" w14:textId="77777777" w:rsidR="00A76CF2" w:rsidRPr="00020619" w:rsidRDefault="00A76CF2" w:rsidP="00F2085B">
            <w:pPr>
              <w:pStyle w:val="TAC"/>
            </w:pPr>
            <w:r w:rsidRPr="00020619">
              <w:t>Cell 2</w:t>
            </w:r>
          </w:p>
        </w:tc>
        <w:tc>
          <w:tcPr>
            <w:tcW w:w="2835" w:type="dxa"/>
          </w:tcPr>
          <w:p w14:paraId="5AAF3DB2" w14:textId="77777777" w:rsidR="00A76CF2" w:rsidRPr="00020619" w:rsidRDefault="00A76CF2" w:rsidP="00F2085B">
            <w:pPr>
              <w:pStyle w:val="TAL"/>
            </w:pPr>
          </w:p>
        </w:tc>
      </w:tr>
      <w:tr w:rsidR="00A76CF2" w:rsidRPr="00020619" w14:paraId="605F6A51" w14:textId="77777777" w:rsidTr="00F2085B">
        <w:trPr>
          <w:cantSplit/>
          <w:trHeight w:val="113"/>
          <w:jc w:val="center"/>
        </w:trPr>
        <w:tc>
          <w:tcPr>
            <w:tcW w:w="1588" w:type="dxa"/>
            <w:tcBorders>
              <w:top w:val="single" w:sz="4" w:space="0" w:color="auto"/>
            </w:tcBorders>
          </w:tcPr>
          <w:p w14:paraId="6F33202F" w14:textId="77777777" w:rsidR="00A76CF2" w:rsidRPr="00020619" w:rsidRDefault="00A76CF2" w:rsidP="00F2085B">
            <w:pPr>
              <w:pStyle w:val="TAL"/>
            </w:pPr>
            <w:r w:rsidRPr="00020619">
              <w:t>Final condition</w:t>
            </w:r>
          </w:p>
        </w:tc>
        <w:tc>
          <w:tcPr>
            <w:tcW w:w="1701" w:type="dxa"/>
          </w:tcPr>
          <w:p w14:paraId="1766A8BB" w14:textId="77777777" w:rsidR="00A76CF2" w:rsidRPr="00020619" w:rsidRDefault="00A76CF2" w:rsidP="00F2085B">
            <w:pPr>
              <w:pStyle w:val="TAL"/>
            </w:pPr>
            <w:r w:rsidRPr="00020619">
              <w:t>Active cell</w:t>
            </w:r>
          </w:p>
        </w:tc>
        <w:tc>
          <w:tcPr>
            <w:tcW w:w="708" w:type="dxa"/>
          </w:tcPr>
          <w:p w14:paraId="5863D8F0" w14:textId="77777777" w:rsidR="00A76CF2" w:rsidRPr="00020619" w:rsidRDefault="00A76CF2" w:rsidP="00F2085B">
            <w:pPr>
              <w:pStyle w:val="TAC"/>
            </w:pPr>
          </w:p>
        </w:tc>
        <w:tc>
          <w:tcPr>
            <w:tcW w:w="2410" w:type="dxa"/>
          </w:tcPr>
          <w:p w14:paraId="09864236" w14:textId="77777777" w:rsidR="00A76CF2" w:rsidRPr="00020619" w:rsidRDefault="00A76CF2" w:rsidP="00F2085B">
            <w:pPr>
              <w:pStyle w:val="TAC"/>
            </w:pPr>
            <w:r w:rsidRPr="00020619">
              <w:t>Cell 2</w:t>
            </w:r>
          </w:p>
        </w:tc>
        <w:tc>
          <w:tcPr>
            <w:tcW w:w="2835" w:type="dxa"/>
          </w:tcPr>
          <w:p w14:paraId="7EA6CEFB" w14:textId="77777777" w:rsidR="00A76CF2" w:rsidRPr="00020619" w:rsidRDefault="00A76CF2" w:rsidP="00F2085B">
            <w:pPr>
              <w:pStyle w:val="TAL"/>
            </w:pPr>
          </w:p>
        </w:tc>
      </w:tr>
      <w:tr w:rsidR="00A76CF2" w:rsidRPr="00020619" w14:paraId="13AC8AB8" w14:textId="77777777" w:rsidTr="00F2085B">
        <w:trPr>
          <w:cantSplit/>
          <w:trHeight w:val="113"/>
          <w:jc w:val="center"/>
        </w:trPr>
        <w:tc>
          <w:tcPr>
            <w:tcW w:w="3289" w:type="dxa"/>
            <w:gridSpan w:val="2"/>
          </w:tcPr>
          <w:p w14:paraId="477E9E6F" w14:textId="77777777" w:rsidR="00A76CF2" w:rsidRPr="00020619" w:rsidRDefault="00A76CF2" w:rsidP="00F2085B">
            <w:pPr>
              <w:pStyle w:val="TAL"/>
            </w:pPr>
            <w:r w:rsidRPr="00020619">
              <w:t>Access Barring Information</w:t>
            </w:r>
          </w:p>
        </w:tc>
        <w:tc>
          <w:tcPr>
            <w:tcW w:w="708" w:type="dxa"/>
          </w:tcPr>
          <w:p w14:paraId="5F90EF93" w14:textId="77777777" w:rsidR="00A76CF2" w:rsidRPr="00020619" w:rsidRDefault="00A76CF2" w:rsidP="00F2085B">
            <w:pPr>
              <w:pStyle w:val="TAC"/>
            </w:pPr>
            <w:r w:rsidRPr="00020619">
              <w:t>-</w:t>
            </w:r>
          </w:p>
        </w:tc>
        <w:tc>
          <w:tcPr>
            <w:tcW w:w="2410" w:type="dxa"/>
          </w:tcPr>
          <w:p w14:paraId="5643BFC7" w14:textId="77777777" w:rsidR="00A76CF2" w:rsidRPr="00020619" w:rsidRDefault="00A76CF2" w:rsidP="00F2085B">
            <w:pPr>
              <w:pStyle w:val="TAC"/>
            </w:pPr>
            <w:r w:rsidRPr="00020619">
              <w:t>Not Sent</w:t>
            </w:r>
          </w:p>
        </w:tc>
        <w:tc>
          <w:tcPr>
            <w:tcW w:w="2835" w:type="dxa"/>
          </w:tcPr>
          <w:p w14:paraId="00212C49" w14:textId="77777777" w:rsidR="00A76CF2" w:rsidRPr="00020619" w:rsidRDefault="00A76CF2" w:rsidP="00F2085B">
            <w:pPr>
              <w:pStyle w:val="TAL"/>
            </w:pPr>
            <w:r w:rsidRPr="00020619">
              <w:t>No additional delays in random access procedure.</w:t>
            </w:r>
          </w:p>
        </w:tc>
      </w:tr>
      <w:tr w:rsidR="00A76CF2" w:rsidRPr="00020619" w14:paraId="7A85CC00" w14:textId="77777777" w:rsidTr="00F2085B">
        <w:trPr>
          <w:cantSplit/>
          <w:trHeight w:val="113"/>
          <w:jc w:val="center"/>
        </w:trPr>
        <w:tc>
          <w:tcPr>
            <w:tcW w:w="3289" w:type="dxa"/>
            <w:gridSpan w:val="2"/>
          </w:tcPr>
          <w:p w14:paraId="5D527009" w14:textId="77777777" w:rsidR="00A76CF2" w:rsidRPr="00020619" w:rsidRDefault="00A76CF2" w:rsidP="00F2085B">
            <w:pPr>
              <w:pStyle w:val="TAL"/>
            </w:pPr>
            <w:r w:rsidRPr="00020619">
              <w:t>T1</w:t>
            </w:r>
          </w:p>
        </w:tc>
        <w:tc>
          <w:tcPr>
            <w:tcW w:w="708" w:type="dxa"/>
          </w:tcPr>
          <w:p w14:paraId="3EA10482" w14:textId="77777777" w:rsidR="00A76CF2" w:rsidRPr="00020619" w:rsidRDefault="00A76CF2" w:rsidP="00F2085B">
            <w:pPr>
              <w:pStyle w:val="TAC"/>
            </w:pPr>
            <w:r w:rsidRPr="00020619">
              <w:t>s</w:t>
            </w:r>
          </w:p>
        </w:tc>
        <w:tc>
          <w:tcPr>
            <w:tcW w:w="2410" w:type="dxa"/>
          </w:tcPr>
          <w:p w14:paraId="4236C937" w14:textId="77777777" w:rsidR="00A76CF2" w:rsidRPr="00020619" w:rsidRDefault="00A76CF2" w:rsidP="00F2085B">
            <w:pPr>
              <w:pStyle w:val="TAC"/>
            </w:pPr>
            <w:r w:rsidRPr="00020619">
              <w:t>5</w:t>
            </w:r>
          </w:p>
        </w:tc>
        <w:tc>
          <w:tcPr>
            <w:tcW w:w="2835" w:type="dxa"/>
          </w:tcPr>
          <w:p w14:paraId="4AD22297" w14:textId="77777777" w:rsidR="00A76CF2" w:rsidRPr="00020619" w:rsidRDefault="00A76CF2" w:rsidP="00F2085B">
            <w:pPr>
              <w:pStyle w:val="TAL"/>
            </w:pPr>
          </w:p>
        </w:tc>
      </w:tr>
      <w:tr w:rsidR="00A76CF2" w:rsidRPr="00020619" w14:paraId="7CF94F17" w14:textId="77777777" w:rsidTr="00F2085B">
        <w:trPr>
          <w:cantSplit/>
          <w:trHeight w:val="113"/>
          <w:jc w:val="center"/>
        </w:trPr>
        <w:tc>
          <w:tcPr>
            <w:tcW w:w="3289" w:type="dxa"/>
            <w:gridSpan w:val="2"/>
          </w:tcPr>
          <w:p w14:paraId="79F01156" w14:textId="77777777" w:rsidR="00A76CF2" w:rsidRPr="00020619" w:rsidRDefault="00A76CF2" w:rsidP="00F2085B">
            <w:pPr>
              <w:pStyle w:val="TAL"/>
            </w:pPr>
            <w:r w:rsidRPr="00020619">
              <w:t>T2</w:t>
            </w:r>
          </w:p>
        </w:tc>
        <w:tc>
          <w:tcPr>
            <w:tcW w:w="708" w:type="dxa"/>
          </w:tcPr>
          <w:p w14:paraId="09D5FB78" w14:textId="77777777" w:rsidR="00A76CF2" w:rsidRPr="00020619" w:rsidRDefault="00A76CF2" w:rsidP="00F2085B">
            <w:pPr>
              <w:pStyle w:val="TAC"/>
            </w:pPr>
            <w:r w:rsidRPr="00020619">
              <w:t>s</w:t>
            </w:r>
          </w:p>
        </w:tc>
        <w:tc>
          <w:tcPr>
            <w:tcW w:w="2410" w:type="dxa"/>
          </w:tcPr>
          <w:p w14:paraId="711CDB5F" w14:textId="77777777" w:rsidR="00A76CF2" w:rsidRPr="00020619" w:rsidRDefault="00A76CF2" w:rsidP="00F2085B">
            <w:pPr>
              <w:pStyle w:val="TAC"/>
            </w:pPr>
            <w:r w:rsidRPr="00020619">
              <w:sym w:font="Symbol" w:char="F0A3"/>
            </w:r>
            <w:r w:rsidRPr="00020619">
              <w:t>5</w:t>
            </w:r>
          </w:p>
        </w:tc>
        <w:tc>
          <w:tcPr>
            <w:tcW w:w="2835" w:type="dxa"/>
          </w:tcPr>
          <w:p w14:paraId="7B18AEDD" w14:textId="77777777" w:rsidR="00A76CF2" w:rsidRPr="00020619" w:rsidRDefault="00A76CF2" w:rsidP="00F2085B">
            <w:pPr>
              <w:pStyle w:val="TAL"/>
            </w:pPr>
          </w:p>
        </w:tc>
      </w:tr>
    </w:tbl>
    <w:p w14:paraId="035C1A79" w14:textId="77777777" w:rsidR="00A76CF2" w:rsidRPr="00020619" w:rsidRDefault="00A76CF2" w:rsidP="00A76CF2"/>
    <w:p w14:paraId="7F7043D5" w14:textId="77777777" w:rsidR="00A76CF2" w:rsidRPr="00020619" w:rsidRDefault="00A76CF2" w:rsidP="00A76CF2">
      <w:pPr>
        <w:pStyle w:val="TH"/>
      </w:pPr>
      <w:r w:rsidRPr="00020619">
        <w:lastRenderedPageBreak/>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
      <w:tr w:rsidR="00A76CF2" w:rsidRPr="00020619" w14:paraId="7CA1AFA9" w14:textId="77777777" w:rsidTr="00F2085B">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0E74535" w14:textId="77777777" w:rsidR="00A76CF2" w:rsidRPr="00020619" w:rsidRDefault="00A76CF2" w:rsidP="00F2085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356BB6D" w14:textId="77777777" w:rsidR="00A76CF2" w:rsidRPr="00020619" w:rsidRDefault="00A76CF2" w:rsidP="00F2085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1610EC8" w14:textId="77777777" w:rsidR="00A76CF2" w:rsidRPr="00020619" w:rsidRDefault="00A76CF2" w:rsidP="00F2085B">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380BB64" w14:textId="77777777" w:rsidR="00A76CF2" w:rsidRPr="00020619" w:rsidRDefault="00A76CF2" w:rsidP="00F2085B">
            <w:pPr>
              <w:pStyle w:val="TAH"/>
            </w:pPr>
            <w:r w:rsidRPr="00020619">
              <w:t>Cell 2</w:t>
            </w:r>
          </w:p>
        </w:tc>
      </w:tr>
      <w:tr w:rsidR="00A76CF2" w:rsidRPr="00020619" w14:paraId="6540E584" w14:textId="77777777" w:rsidTr="00F2085B">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61DCE4E8" w14:textId="77777777" w:rsidR="00A76CF2" w:rsidRPr="00020619" w:rsidRDefault="00A76CF2" w:rsidP="00F2085B">
            <w:pPr>
              <w:pStyle w:val="TAH"/>
              <w:rPr>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72467244" w14:textId="77777777" w:rsidR="00A76CF2" w:rsidRPr="00020619" w:rsidRDefault="00A76CF2" w:rsidP="00F2085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39AA0AE" w14:textId="77777777" w:rsidR="00A76CF2" w:rsidRPr="00020619" w:rsidRDefault="00A76CF2" w:rsidP="00F2085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E12DDFF" w14:textId="77777777" w:rsidR="00A76CF2" w:rsidRPr="00020619" w:rsidRDefault="00A76CF2" w:rsidP="00F2085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4DB4E9D" w14:textId="77777777" w:rsidR="00A76CF2" w:rsidRPr="00020619" w:rsidRDefault="00A76CF2" w:rsidP="00F2085B">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14:paraId="0C63A1BF" w14:textId="77777777" w:rsidR="00A76CF2" w:rsidRPr="00020619" w:rsidRDefault="00A76CF2" w:rsidP="00F2085B">
            <w:pPr>
              <w:pStyle w:val="TAH"/>
            </w:pPr>
            <w:r w:rsidRPr="00020619">
              <w:t>T2</w:t>
            </w:r>
          </w:p>
        </w:tc>
      </w:tr>
      <w:tr w:rsidR="00A76CF2" w:rsidRPr="00020619" w14:paraId="53AA3890"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B1DD96" w14:textId="77777777" w:rsidR="00A76CF2" w:rsidRPr="00020619" w:rsidRDefault="00A76CF2" w:rsidP="00F2085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138E74CC" w14:textId="77777777" w:rsidR="00A76CF2" w:rsidRPr="00020619" w:rsidRDefault="00A76CF2" w:rsidP="00F2085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5B237D84" w14:textId="77777777" w:rsidR="00A76CF2" w:rsidRPr="00020619" w:rsidRDefault="00A76CF2" w:rsidP="00F2085B">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14:paraId="7B930EC3" w14:textId="77777777" w:rsidR="00A76CF2" w:rsidRPr="00020619" w:rsidRDefault="00A76CF2" w:rsidP="00F2085B">
            <w:pPr>
              <w:pStyle w:val="TAC"/>
            </w:pPr>
            <w:r w:rsidRPr="00020619">
              <w:t>2</w:t>
            </w:r>
          </w:p>
        </w:tc>
      </w:tr>
      <w:tr w:rsidR="00A76CF2" w:rsidRPr="00020619" w14:paraId="1757A5A1"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448D18A" w14:textId="77777777" w:rsidR="00A76CF2" w:rsidRPr="00020619" w:rsidRDefault="00A76CF2" w:rsidP="00F2085B">
            <w:pPr>
              <w:pStyle w:val="TAL"/>
            </w:pPr>
            <w:r w:rsidRPr="00020619">
              <w:t>Duplex mode</w:t>
            </w:r>
          </w:p>
        </w:tc>
        <w:tc>
          <w:tcPr>
            <w:tcW w:w="1542" w:type="dxa"/>
            <w:tcBorders>
              <w:top w:val="single" w:sz="4" w:space="0" w:color="auto"/>
              <w:left w:val="single" w:sz="4" w:space="0" w:color="auto"/>
              <w:right w:val="single" w:sz="4" w:space="0" w:color="auto"/>
            </w:tcBorders>
          </w:tcPr>
          <w:p w14:paraId="389B842F" w14:textId="77777777" w:rsidR="00A76CF2" w:rsidRPr="00020619" w:rsidRDefault="00A76CF2" w:rsidP="00F2085B">
            <w:pPr>
              <w:pStyle w:val="TAL"/>
            </w:pPr>
            <w:r w:rsidRPr="00020619">
              <w:t>Config 1</w:t>
            </w:r>
          </w:p>
        </w:tc>
        <w:tc>
          <w:tcPr>
            <w:tcW w:w="1134" w:type="dxa"/>
            <w:tcBorders>
              <w:top w:val="single" w:sz="4" w:space="0" w:color="auto"/>
              <w:left w:val="single" w:sz="4" w:space="0" w:color="auto"/>
              <w:bottom w:val="nil"/>
              <w:right w:val="single" w:sz="4" w:space="0" w:color="auto"/>
            </w:tcBorders>
          </w:tcPr>
          <w:p w14:paraId="412ACBE0"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1DC312F" w14:textId="77777777" w:rsidR="00A76CF2" w:rsidRPr="00020619" w:rsidRDefault="00A76CF2" w:rsidP="00F2085B">
            <w:pPr>
              <w:pStyle w:val="TAC"/>
            </w:pPr>
            <w:r w:rsidRPr="00020619">
              <w:t>FDD</w:t>
            </w:r>
          </w:p>
        </w:tc>
      </w:tr>
      <w:tr w:rsidR="00A76CF2" w:rsidRPr="00020619" w14:paraId="55BCA5FB" w14:textId="77777777" w:rsidTr="00F2085B">
        <w:trPr>
          <w:jc w:val="center"/>
        </w:trPr>
        <w:tc>
          <w:tcPr>
            <w:tcW w:w="2263" w:type="dxa"/>
            <w:gridSpan w:val="2"/>
            <w:tcBorders>
              <w:top w:val="nil"/>
              <w:left w:val="single" w:sz="4" w:space="0" w:color="auto"/>
              <w:bottom w:val="nil"/>
              <w:right w:val="single" w:sz="4" w:space="0" w:color="auto"/>
            </w:tcBorders>
          </w:tcPr>
          <w:p w14:paraId="1879C4E4"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12832989" w14:textId="77777777" w:rsidR="00A76CF2" w:rsidRPr="00020619" w:rsidRDefault="00A76CF2" w:rsidP="00F2085B">
            <w:pPr>
              <w:pStyle w:val="TAL"/>
            </w:pPr>
            <w:r w:rsidRPr="00020619">
              <w:t>Config 2,3</w:t>
            </w:r>
          </w:p>
        </w:tc>
        <w:tc>
          <w:tcPr>
            <w:tcW w:w="1134" w:type="dxa"/>
            <w:tcBorders>
              <w:top w:val="nil"/>
              <w:left w:val="single" w:sz="4" w:space="0" w:color="auto"/>
              <w:bottom w:val="nil"/>
              <w:right w:val="single" w:sz="4" w:space="0" w:color="auto"/>
            </w:tcBorders>
          </w:tcPr>
          <w:p w14:paraId="4CDD23EB"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AB7BC38" w14:textId="77777777" w:rsidR="00A76CF2" w:rsidRPr="00020619" w:rsidRDefault="00A76CF2" w:rsidP="00F2085B">
            <w:pPr>
              <w:pStyle w:val="TAC"/>
            </w:pPr>
            <w:r w:rsidRPr="00020619">
              <w:t>TDD</w:t>
            </w:r>
          </w:p>
        </w:tc>
      </w:tr>
      <w:tr w:rsidR="00A76CF2" w:rsidRPr="00020619" w14:paraId="79875CCD"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1386EC4"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2CFE3437" w14:textId="77777777" w:rsidR="00A76CF2" w:rsidRPr="00020619" w:rsidRDefault="00A76CF2" w:rsidP="00F2085B">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tcPr>
          <w:p w14:paraId="2F25E1BF"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B5225F7" w14:textId="77777777" w:rsidR="00A76CF2" w:rsidRPr="00020619" w:rsidRDefault="00A76CF2" w:rsidP="00F2085B">
            <w:pPr>
              <w:pStyle w:val="TAC"/>
            </w:pPr>
            <w:r w:rsidRPr="00020619">
              <w:t>HD-FDD</w:t>
            </w:r>
          </w:p>
        </w:tc>
      </w:tr>
      <w:tr w:rsidR="00A76CF2" w:rsidRPr="00020619" w14:paraId="727A5235"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9003023" w14:textId="77777777" w:rsidR="00A76CF2" w:rsidRPr="00020619" w:rsidRDefault="00A76CF2" w:rsidP="00F2085B">
            <w:pPr>
              <w:pStyle w:val="TAL"/>
            </w:pPr>
            <w:r w:rsidRPr="00020619">
              <w:t>TDD configuration</w:t>
            </w:r>
          </w:p>
        </w:tc>
        <w:tc>
          <w:tcPr>
            <w:tcW w:w="1542" w:type="dxa"/>
            <w:tcBorders>
              <w:top w:val="single" w:sz="4" w:space="0" w:color="auto"/>
              <w:left w:val="single" w:sz="4" w:space="0" w:color="auto"/>
              <w:right w:val="single" w:sz="4" w:space="0" w:color="auto"/>
            </w:tcBorders>
          </w:tcPr>
          <w:p w14:paraId="77439EBB" w14:textId="77777777" w:rsidR="00A76CF2" w:rsidRPr="00020619" w:rsidRDefault="00A76CF2"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782D5AF9" w14:textId="77777777" w:rsidR="00A76CF2" w:rsidRPr="00020619" w:rsidRDefault="00A76CF2" w:rsidP="00F2085B">
            <w:pPr>
              <w:pStyle w:val="TAC"/>
            </w:pPr>
          </w:p>
        </w:tc>
        <w:tc>
          <w:tcPr>
            <w:tcW w:w="4655" w:type="dxa"/>
            <w:gridSpan w:val="7"/>
            <w:tcBorders>
              <w:top w:val="single" w:sz="4" w:space="0" w:color="auto"/>
              <w:left w:val="single" w:sz="4" w:space="0" w:color="auto"/>
              <w:right w:val="single" w:sz="4" w:space="0" w:color="auto"/>
            </w:tcBorders>
          </w:tcPr>
          <w:p w14:paraId="7F080A26" w14:textId="77777777" w:rsidR="00A76CF2" w:rsidRPr="00020619" w:rsidRDefault="00A76CF2" w:rsidP="00F2085B">
            <w:pPr>
              <w:pStyle w:val="TAC"/>
            </w:pPr>
            <w:r w:rsidRPr="00020619">
              <w:t>Not Applicable</w:t>
            </w:r>
          </w:p>
        </w:tc>
      </w:tr>
      <w:tr w:rsidR="00A76CF2" w:rsidRPr="00020619" w14:paraId="0A0014AD" w14:textId="77777777" w:rsidTr="00F2085B">
        <w:trPr>
          <w:jc w:val="center"/>
        </w:trPr>
        <w:tc>
          <w:tcPr>
            <w:tcW w:w="2263" w:type="dxa"/>
            <w:gridSpan w:val="2"/>
            <w:tcBorders>
              <w:top w:val="nil"/>
              <w:left w:val="single" w:sz="4" w:space="0" w:color="auto"/>
              <w:bottom w:val="nil"/>
              <w:right w:val="single" w:sz="4" w:space="0" w:color="auto"/>
            </w:tcBorders>
          </w:tcPr>
          <w:p w14:paraId="59B0A593" w14:textId="77777777" w:rsidR="00A76CF2" w:rsidRPr="00020619" w:rsidRDefault="00A76CF2" w:rsidP="00F2085B">
            <w:pPr>
              <w:pStyle w:val="TAL"/>
            </w:pPr>
          </w:p>
        </w:tc>
        <w:tc>
          <w:tcPr>
            <w:tcW w:w="1542" w:type="dxa"/>
            <w:tcBorders>
              <w:left w:val="single" w:sz="4" w:space="0" w:color="auto"/>
              <w:right w:val="single" w:sz="4" w:space="0" w:color="auto"/>
            </w:tcBorders>
          </w:tcPr>
          <w:p w14:paraId="68CCEF03"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8FA3489"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51BE3B91" w14:textId="77777777" w:rsidR="00A76CF2" w:rsidRPr="00020619" w:rsidRDefault="00A76CF2" w:rsidP="00F2085B">
            <w:pPr>
              <w:pStyle w:val="TAC"/>
            </w:pPr>
            <w:r w:rsidRPr="00020619">
              <w:t>TDDConf.1.1</w:t>
            </w:r>
          </w:p>
        </w:tc>
      </w:tr>
      <w:tr w:rsidR="00A76CF2" w:rsidRPr="00020619" w14:paraId="4D25FFC8"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025F302"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0AE87C7B"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13FC2B9D"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4C21F0F7" w14:textId="77777777" w:rsidR="00A76CF2" w:rsidRPr="00020619" w:rsidRDefault="00A76CF2" w:rsidP="00F2085B">
            <w:pPr>
              <w:pStyle w:val="TAC"/>
            </w:pPr>
            <w:r w:rsidRPr="00020619">
              <w:t>TDDConf.2.1</w:t>
            </w:r>
          </w:p>
        </w:tc>
      </w:tr>
      <w:tr w:rsidR="00A76CF2" w:rsidRPr="00020619" w14:paraId="7D49A661"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5D28382" w14:textId="77777777" w:rsidR="00A76CF2" w:rsidRPr="00020619" w:rsidRDefault="00A76CF2" w:rsidP="00F2085B">
            <w:pPr>
              <w:pStyle w:val="TAL"/>
            </w:pPr>
            <w:proofErr w:type="spellStart"/>
            <w:r w:rsidRPr="00020619">
              <w:t>BW</w:t>
            </w:r>
            <w:r w:rsidRPr="00020619">
              <w:rPr>
                <w:vertAlign w:val="subscript"/>
              </w:rPr>
              <w:t>channel</w:t>
            </w:r>
            <w:proofErr w:type="spellEnd"/>
          </w:p>
        </w:tc>
        <w:tc>
          <w:tcPr>
            <w:tcW w:w="1542" w:type="dxa"/>
            <w:tcBorders>
              <w:top w:val="single" w:sz="4" w:space="0" w:color="auto"/>
              <w:left w:val="single" w:sz="4" w:space="0" w:color="auto"/>
              <w:right w:val="single" w:sz="4" w:space="0" w:color="auto"/>
            </w:tcBorders>
          </w:tcPr>
          <w:p w14:paraId="380BE2A0"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3B01EA25" w14:textId="77777777" w:rsidR="00A76CF2" w:rsidRPr="00020619" w:rsidRDefault="00A76CF2" w:rsidP="00F2085B">
            <w:pPr>
              <w:pStyle w:val="TAC"/>
            </w:pPr>
            <w:r w:rsidRPr="00020619">
              <w:t>MHz</w:t>
            </w:r>
          </w:p>
        </w:tc>
        <w:tc>
          <w:tcPr>
            <w:tcW w:w="4655" w:type="dxa"/>
            <w:gridSpan w:val="7"/>
            <w:tcBorders>
              <w:top w:val="single" w:sz="4" w:space="0" w:color="auto"/>
              <w:left w:val="single" w:sz="4" w:space="0" w:color="auto"/>
              <w:right w:val="single" w:sz="4" w:space="0" w:color="auto"/>
            </w:tcBorders>
          </w:tcPr>
          <w:p w14:paraId="538054FF"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A76CF2" w:rsidRPr="00020619" w14:paraId="6334C8DD" w14:textId="77777777" w:rsidTr="00F2085B">
        <w:trPr>
          <w:jc w:val="center"/>
        </w:trPr>
        <w:tc>
          <w:tcPr>
            <w:tcW w:w="2263" w:type="dxa"/>
            <w:gridSpan w:val="2"/>
            <w:tcBorders>
              <w:top w:val="nil"/>
              <w:left w:val="single" w:sz="4" w:space="0" w:color="auto"/>
              <w:bottom w:val="nil"/>
              <w:right w:val="single" w:sz="4" w:space="0" w:color="auto"/>
            </w:tcBorders>
          </w:tcPr>
          <w:p w14:paraId="0D80DF16" w14:textId="77777777" w:rsidR="00A76CF2" w:rsidRPr="00020619" w:rsidRDefault="00A76CF2" w:rsidP="00F2085B">
            <w:pPr>
              <w:pStyle w:val="TAL"/>
            </w:pPr>
          </w:p>
        </w:tc>
        <w:tc>
          <w:tcPr>
            <w:tcW w:w="1542" w:type="dxa"/>
            <w:tcBorders>
              <w:left w:val="single" w:sz="4" w:space="0" w:color="auto"/>
              <w:right w:val="single" w:sz="4" w:space="0" w:color="auto"/>
            </w:tcBorders>
          </w:tcPr>
          <w:p w14:paraId="23FB0E9C"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16C3250"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5ED31761"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A76CF2" w:rsidRPr="00020619" w14:paraId="5E2AA9F0"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B0AC450"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671A1ED5"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01DAF43"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3DD98E08" w14:textId="77777777" w:rsidR="00A76CF2" w:rsidRPr="00020619" w:rsidRDefault="00A76CF2"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A76CF2" w:rsidRPr="00020619" w14:paraId="1D83FAD9" w14:textId="77777777" w:rsidTr="00F2085B">
        <w:trPr>
          <w:jc w:val="center"/>
        </w:trPr>
        <w:tc>
          <w:tcPr>
            <w:tcW w:w="2263" w:type="dxa"/>
            <w:gridSpan w:val="2"/>
            <w:tcBorders>
              <w:left w:val="single" w:sz="4" w:space="0" w:color="auto"/>
              <w:bottom w:val="nil"/>
              <w:right w:val="single" w:sz="4" w:space="0" w:color="auto"/>
            </w:tcBorders>
          </w:tcPr>
          <w:p w14:paraId="25C63EA5" w14:textId="77777777" w:rsidR="00A76CF2" w:rsidRPr="00020619" w:rsidRDefault="00A76CF2" w:rsidP="00F2085B">
            <w:pPr>
              <w:pStyle w:val="TAL"/>
            </w:pPr>
            <w:r w:rsidRPr="00020619">
              <w:t>BWP BW</w:t>
            </w:r>
          </w:p>
        </w:tc>
        <w:tc>
          <w:tcPr>
            <w:tcW w:w="1542" w:type="dxa"/>
            <w:tcBorders>
              <w:left w:val="single" w:sz="4" w:space="0" w:color="auto"/>
              <w:bottom w:val="single" w:sz="4" w:space="0" w:color="auto"/>
              <w:right w:val="single" w:sz="4" w:space="0" w:color="auto"/>
            </w:tcBorders>
          </w:tcPr>
          <w:p w14:paraId="415E0D58"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left w:val="single" w:sz="4" w:space="0" w:color="auto"/>
              <w:bottom w:val="nil"/>
              <w:right w:val="single" w:sz="4" w:space="0" w:color="auto"/>
            </w:tcBorders>
          </w:tcPr>
          <w:p w14:paraId="5032B4CC" w14:textId="77777777" w:rsidR="00A76CF2" w:rsidRPr="00020619" w:rsidRDefault="00A76CF2" w:rsidP="00F2085B">
            <w:pPr>
              <w:pStyle w:val="TAC"/>
            </w:pPr>
            <w:r w:rsidRPr="00020619">
              <w:t>MHz</w:t>
            </w:r>
          </w:p>
        </w:tc>
        <w:tc>
          <w:tcPr>
            <w:tcW w:w="4655" w:type="dxa"/>
            <w:gridSpan w:val="7"/>
            <w:tcBorders>
              <w:left w:val="single" w:sz="4" w:space="0" w:color="auto"/>
              <w:bottom w:val="single" w:sz="4" w:space="0" w:color="auto"/>
              <w:right w:val="single" w:sz="4" w:space="0" w:color="auto"/>
            </w:tcBorders>
          </w:tcPr>
          <w:p w14:paraId="444EC90E"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5244B8EA" w14:textId="77777777" w:rsidTr="00F2085B">
        <w:trPr>
          <w:trHeight w:val="47"/>
          <w:jc w:val="center"/>
        </w:trPr>
        <w:tc>
          <w:tcPr>
            <w:tcW w:w="2263" w:type="dxa"/>
            <w:gridSpan w:val="2"/>
            <w:tcBorders>
              <w:top w:val="nil"/>
              <w:left w:val="single" w:sz="4" w:space="0" w:color="auto"/>
              <w:bottom w:val="nil"/>
              <w:right w:val="single" w:sz="4" w:space="0" w:color="auto"/>
            </w:tcBorders>
          </w:tcPr>
          <w:p w14:paraId="6B3B2BB9"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580950B1"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8697322"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0072E195"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5E0CF61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3176D428"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6B5DE18"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A161735"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3C8539F3" w14:textId="77777777" w:rsidR="00A76CF2" w:rsidRPr="00020619" w:rsidRDefault="00A76CF2"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16BA2986" w14:textId="77777777" w:rsidTr="00F2085B">
        <w:trPr>
          <w:jc w:val="center"/>
        </w:trPr>
        <w:tc>
          <w:tcPr>
            <w:tcW w:w="2263" w:type="dxa"/>
            <w:gridSpan w:val="2"/>
            <w:tcBorders>
              <w:left w:val="single" w:sz="4" w:space="0" w:color="auto"/>
              <w:bottom w:val="nil"/>
              <w:right w:val="single" w:sz="4" w:space="0" w:color="auto"/>
            </w:tcBorders>
          </w:tcPr>
          <w:p w14:paraId="324ACABF" w14:textId="77777777" w:rsidR="00A76CF2" w:rsidRPr="00020619" w:rsidRDefault="00A76CF2" w:rsidP="00F2085B">
            <w:pPr>
              <w:pStyle w:val="TAL"/>
            </w:pPr>
            <w:r w:rsidRPr="00020619">
              <w:t>TRS configuration</w:t>
            </w:r>
          </w:p>
        </w:tc>
        <w:tc>
          <w:tcPr>
            <w:tcW w:w="1542" w:type="dxa"/>
            <w:tcBorders>
              <w:left w:val="single" w:sz="4" w:space="0" w:color="auto"/>
              <w:bottom w:val="single" w:sz="4" w:space="0" w:color="auto"/>
              <w:right w:val="single" w:sz="4" w:space="0" w:color="auto"/>
            </w:tcBorders>
          </w:tcPr>
          <w:p w14:paraId="7A50BFCC"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left w:val="single" w:sz="4" w:space="0" w:color="auto"/>
              <w:bottom w:val="single" w:sz="4" w:space="0" w:color="auto"/>
              <w:right w:val="single" w:sz="4" w:space="0" w:color="auto"/>
            </w:tcBorders>
          </w:tcPr>
          <w:p w14:paraId="06DB0114"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1AC51B6F" w14:textId="77777777" w:rsidR="00A76CF2" w:rsidRPr="00020619" w:rsidRDefault="00A76CF2" w:rsidP="00F2085B">
            <w:pPr>
              <w:pStyle w:val="TAC"/>
              <w:rPr>
                <w:szCs w:val="18"/>
              </w:rPr>
            </w:pPr>
            <w:r w:rsidRPr="00020619">
              <w:t>TRS.1.1 FDD</w:t>
            </w:r>
          </w:p>
        </w:tc>
      </w:tr>
      <w:tr w:rsidR="00A76CF2" w:rsidRPr="00020619" w14:paraId="7C370A0B" w14:textId="77777777" w:rsidTr="00F2085B">
        <w:trPr>
          <w:jc w:val="center"/>
        </w:trPr>
        <w:tc>
          <w:tcPr>
            <w:tcW w:w="2263" w:type="dxa"/>
            <w:gridSpan w:val="2"/>
            <w:tcBorders>
              <w:top w:val="nil"/>
              <w:left w:val="single" w:sz="4" w:space="0" w:color="auto"/>
              <w:bottom w:val="nil"/>
              <w:right w:val="single" w:sz="4" w:space="0" w:color="auto"/>
            </w:tcBorders>
          </w:tcPr>
          <w:p w14:paraId="7ED7B5FE"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46DD9F2" w14:textId="77777777" w:rsidR="00A76CF2" w:rsidRPr="00020619" w:rsidRDefault="00A76CF2" w:rsidP="00F2085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754ED860"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6CCFD54E" w14:textId="77777777" w:rsidR="00A76CF2" w:rsidRPr="00020619" w:rsidRDefault="00A76CF2" w:rsidP="00F2085B">
            <w:pPr>
              <w:pStyle w:val="TAC"/>
              <w:rPr>
                <w:szCs w:val="18"/>
              </w:rPr>
            </w:pPr>
            <w:r w:rsidRPr="00020619">
              <w:t>TRS.1.1 TDD</w:t>
            </w:r>
          </w:p>
        </w:tc>
      </w:tr>
      <w:tr w:rsidR="00A76CF2" w:rsidRPr="00020619" w14:paraId="04FF8EB2"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68939CF"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97BB71B" w14:textId="77777777" w:rsidR="00A76CF2" w:rsidRPr="00020619" w:rsidRDefault="00A76CF2" w:rsidP="00F2085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5A2C58C7"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7256BF8E" w14:textId="77777777" w:rsidR="00A76CF2" w:rsidRPr="00020619" w:rsidRDefault="00A76CF2" w:rsidP="00F2085B">
            <w:pPr>
              <w:pStyle w:val="TAC"/>
              <w:rPr>
                <w:szCs w:val="18"/>
              </w:rPr>
            </w:pPr>
            <w:r w:rsidRPr="00020619">
              <w:t>TRS.1.2 TDD</w:t>
            </w:r>
          </w:p>
        </w:tc>
      </w:tr>
      <w:tr w:rsidR="00A76CF2" w:rsidRPr="00020619" w14:paraId="0B6A883E" w14:textId="77777777" w:rsidTr="00F2085B">
        <w:trPr>
          <w:jc w:val="center"/>
        </w:trPr>
        <w:tc>
          <w:tcPr>
            <w:tcW w:w="3805" w:type="dxa"/>
            <w:gridSpan w:val="3"/>
            <w:tcBorders>
              <w:left w:val="single" w:sz="4" w:space="0" w:color="auto"/>
              <w:bottom w:val="single" w:sz="4" w:space="0" w:color="auto"/>
              <w:right w:val="single" w:sz="4" w:space="0" w:color="auto"/>
            </w:tcBorders>
          </w:tcPr>
          <w:p w14:paraId="5B11E98D" w14:textId="77777777" w:rsidR="00A76CF2" w:rsidRPr="00020619" w:rsidRDefault="00A76CF2" w:rsidP="00F2085B">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5939AA7A" w14:textId="77777777" w:rsidR="00A76CF2" w:rsidRPr="00020619" w:rsidRDefault="00A76CF2" w:rsidP="00F2085B">
            <w:pPr>
              <w:pStyle w:val="TAC"/>
            </w:pPr>
            <w:proofErr w:type="spellStart"/>
            <w:r w:rsidRPr="00020619">
              <w:t>ms</w:t>
            </w:r>
            <w:proofErr w:type="spellEnd"/>
          </w:p>
        </w:tc>
        <w:tc>
          <w:tcPr>
            <w:tcW w:w="4655" w:type="dxa"/>
            <w:gridSpan w:val="7"/>
            <w:tcBorders>
              <w:left w:val="single" w:sz="4" w:space="0" w:color="auto"/>
              <w:bottom w:val="single" w:sz="4" w:space="0" w:color="auto"/>
              <w:right w:val="single" w:sz="4" w:space="0" w:color="auto"/>
            </w:tcBorders>
          </w:tcPr>
          <w:p w14:paraId="144DE583" w14:textId="77777777" w:rsidR="00A76CF2" w:rsidRPr="00020619" w:rsidRDefault="00A76CF2" w:rsidP="00F2085B">
            <w:pPr>
              <w:pStyle w:val="TAC"/>
            </w:pPr>
            <w:r w:rsidRPr="00020619">
              <w:t>Not Applicable</w:t>
            </w:r>
          </w:p>
        </w:tc>
      </w:tr>
      <w:tr w:rsidR="00A76CF2" w:rsidRPr="00020619" w14:paraId="4D922307" w14:textId="77777777" w:rsidTr="00F2085B">
        <w:trPr>
          <w:jc w:val="center"/>
        </w:trPr>
        <w:tc>
          <w:tcPr>
            <w:tcW w:w="2263" w:type="dxa"/>
            <w:gridSpan w:val="2"/>
            <w:tcBorders>
              <w:top w:val="single" w:sz="4" w:space="0" w:color="auto"/>
              <w:left w:val="single" w:sz="4" w:space="0" w:color="auto"/>
              <w:bottom w:val="nil"/>
              <w:right w:val="single" w:sz="4" w:space="0" w:color="auto"/>
            </w:tcBorders>
            <w:hideMark/>
          </w:tcPr>
          <w:p w14:paraId="10F9681A" w14:textId="77777777" w:rsidR="00A76CF2" w:rsidRPr="00020619" w:rsidRDefault="00A76CF2" w:rsidP="00F2085B">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
          <w:p w14:paraId="4B1B5C0D"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3A737CF" w14:textId="77777777" w:rsidR="00A76CF2" w:rsidRPr="00020619" w:rsidRDefault="00A76CF2" w:rsidP="00F2085B">
            <w:pPr>
              <w:pStyle w:val="TAC"/>
            </w:pPr>
          </w:p>
        </w:tc>
        <w:tc>
          <w:tcPr>
            <w:tcW w:w="4655" w:type="dxa"/>
            <w:gridSpan w:val="7"/>
            <w:tcBorders>
              <w:top w:val="single" w:sz="4" w:space="0" w:color="auto"/>
              <w:left w:val="single" w:sz="4" w:space="0" w:color="auto"/>
              <w:right w:val="single" w:sz="4" w:space="0" w:color="auto"/>
            </w:tcBorders>
            <w:hideMark/>
          </w:tcPr>
          <w:p w14:paraId="7114FF46" w14:textId="77777777" w:rsidR="00A76CF2" w:rsidRPr="00020619" w:rsidRDefault="00A76CF2" w:rsidP="00F2085B">
            <w:pPr>
              <w:pStyle w:val="TAC"/>
              <w:rPr>
                <w:szCs w:val="18"/>
              </w:rPr>
            </w:pPr>
            <w:r w:rsidRPr="00020619">
              <w:rPr>
                <w:szCs w:val="18"/>
              </w:rPr>
              <w:t>SR.1.1 FDD</w:t>
            </w:r>
          </w:p>
        </w:tc>
      </w:tr>
      <w:tr w:rsidR="00A76CF2" w:rsidRPr="00020619" w14:paraId="3DB00B02" w14:textId="77777777" w:rsidTr="00F2085B">
        <w:trPr>
          <w:jc w:val="center"/>
        </w:trPr>
        <w:tc>
          <w:tcPr>
            <w:tcW w:w="2263" w:type="dxa"/>
            <w:gridSpan w:val="2"/>
            <w:tcBorders>
              <w:top w:val="nil"/>
              <w:left w:val="single" w:sz="4" w:space="0" w:color="auto"/>
              <w:bottom w:val="nil"/>
              <w:right w:val="single" w:sz="4" w:space="0" w:color="auto"/>
            </w:tcBorders>
          </w:tcPr>
          <w:p w14:paraId="7A56B475" w14:textId="77777777" w:rsidR="00A76CF2" w:rsidRPr="00020619" w:rsidRDefault="00A76CF2" w:rsidP="00F2085B">
            <w:pPr>
              <w:pStyle w:val="TAL"/>
            </w:pPr>
          </w:p>
        </w:tc>
        <w:tc>
          <w:tcPr>
            <w:tcW w:w="1542" w:type="dxa"/>
            <w:tcBorders>
              <w:left w:val="single" w:sz="4" w:space="0" w:color="auto"/>
              <w:right w:val="single" w:sz="4" w:space="0" w:color="auto"/>
            </w:tcBorders>
          </w:tcPr>
          <w:p w14:paraId="6B55E270"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8DCDF4B"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2C6F1CC9" w14:textId="77777777" w:rsidR="00A76CF2" w:rsidRPr="00020619" w:rsidRDefault="00A76CF2" w:rsidP="00F2085B">
            <w:pPr>
              <w:pStyle w:val="TAC"/>
              <w:rPr>
                <w:szCs w:val="18"/>
              </w:rPr>
            </w:pPr>
            <w:r w:rsidRPr="00020619">
              <w:rPr>
                <w:szCs w:val="18"/>
              </w:rPr>
              <w:t>SR.1.1 TDD</w:t>
            </w:r>
          </w:p>
        </w:tc>
      </w:tr>
      <w:tr w:rsidR="00A76CF2" w:rsidRPr="00020619" w14:paraId="2C3A59D4"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25A32A37"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7F973553"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6E5BDF1"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16B4AC15" w14:textId="77777777" w:rsidR="00A76CF2" w:rsidRPr="00020619" w:rsidRDefault="00A76CF2" w:rsidP="00F2085B">
            <w:pPr>
              <w:pStyle w:val="TAC"/>
              <w:rPr>
                <w:szCs w:val="18"/>
              </w:rPr>
            </w:pPr>
            <w:r w:rsidRPr="00020619">
              <w:rPr>
                <w:szCs w:val="18"/>
              </w:rPr>
              <w:t>SR</w:t>
            </w:r>
            <w:r>
              <w:rPr>
                <w:szCs w:val="18"/>
              </w:rPr>
              <w:t>.</w:t>
            </w:r>
            <w:r w:rsidRPr="00020619">
              <w:rPr>
                <w:szCs w:val="18"/>
              </w:rPr>
              <w:t>2.1 TDD</w:t>
            </w:r>
          </w:p>
        </w:tc>
      </w:tr>
      <w:tr w:rsidR="00A76CF2" w:rsidRPr="00020619" w14:paraId="2A610A42"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594D655" w14:textId="77777777" w:rsidR="00A76CF2" w:rsidRPr="00020619" w:rsidRDefault="00A76CF2" w:rsidP="00F2085B">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
          <w:p w14:paraId="49EF5D2F"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ED6B9E6"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EA6A6FE" w14:textId="77777777" w:rsidR="00A76CF2" w:rsidRPr="00020619" w:rsidRDefault="00A76CF2" w:rsidP="00F2085B">
            <w:pPr>
              <w:pStyle w:val="TAC"/>
              <w:rPr>
                <w:szCs w:val="18"/>
              </w:rPr>
            </w:pPr>
            <w:r w:rsidRPr="00020619">
              <w:rPr>
                <w:szCs w:val="18"/>
              </w:rPr>
              <w:t>CR.1.1 FDD</w:t>
            </w:r>
          </w:p>
        </w:tc>
      </w:tr>
      <w:tr w:rsidR="00A76CF2" w:rsidRPr="00020619" w14:paraId="6AD0411C" w14:textId="77777777" w:rsidTr="00F2085B">
        <w:trPr>
          <w:jc w:val="center"/>
        </w:trPr>
        <w:tc>
          <w:tcPr>
            <w:tcW w:w="2263" w:type="dxa"/>
            <w:gridSpan w:val="2"/>
            <w:tcBorders>
              <w:top w:val="nil"/>
              <w:left w:val="single" w:sz="4" w:space="0" w:color="auto"/>
              <w:bottom w:val="nil"/>
              <w:right w:val="single" w:sz="4" w:space="0" w:color="auto"/>
            </w:tcBorders>
          </w:tcPr>
          <w:p w14:paraId="67D3515A" w14:textId="77777777" w:rsidR="00A76CF2" w:rsidRPr="00020619" w:rsidRDefault="00A76CF2" w:rsidP="00F2085B">
            <w:pPr>
              <w:pStyle w:val="TAL"/>
              <w:rPr>
                <w:rFonts w:cs="v5.0.0"/>
              </w:rPr>
            </w:pPr>
          </w:p>
        </w:tc>
        <w:tc>
          <w:tcPr>
            <w:tcW w:w="1542" w:type="dxa"/>
            <w:tcBorders>
              <w:left w:val="single" w:sz="4" w:space="0" w:color="auto"/>
              <w:right w:val="single" w:sz="4" w:space="0" w:color="auto"/>
            </w:tcBorders>
          </w:tcPr>
          <w:p w14:paraId="30E4DF8F" w14:textId="77777777" w:rsidR="00A76CF2" w:rsidRPr="00020619" w:rsidRDefault="00A76CF2" w:rsidP="00F2085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7614013"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8E3EB8C" w14:textId="77777777" w:rsidR="00A76CF2" w:rsidRPr="00020619" w:rsidRDefault="00A76CF2" w:rsidP="00F2085B">
            <w:pPr>
              <w:pStyle w:val="TAC"/>
              <w:rPr>
                <w:szCs w:val="18"/>
              </w:rPr>
            </w:pPr>
            <w:r w:rsidRPr="00020619">
              <w:rPr>
                <w:szCs w:val="18"/>
              </w:rPr>
              <w:t>CR.1.1 TDD</w:t>
            </w:r>
          </w:p>
        </w:tc>
      </w:tr>
      <w:tr w:rsidR="00A76CF2" w:rsidRPr="00020619" w14:paraId="5F8A5E2C"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525EB48D" w14:textId="77777777" w:rsidR="00A76CF2" w:rsidRPr="00020619" w:rsidRDefault="00A76CF2" w:rsidP="00F2085B">
            <w:pPr>
              <w:pStyle w:val="TAL"/>
              <w:rPr>
                <w:rFonts w:cs="v5.0.0"/>
              </w:rPr>
            </w:pPr>
          </w:p>
        </w:tc>
        <w:tc>
          <w:tcPr>
            <w:tcW w:w="1542" w:type="dxa"/>
            <w:tcBorders>
              <w:left w:val="single" w:sz="4" w:space="0" w:color="auto"/>
              <w:bottom w:val="single" w:sz="4" w:space="0" w:color="auto"/>
              <w:right w:val="single" w:sz="4" w:space="0" w:color="auto"/>
            </w:tcBorders>
          </w:tcPr>
          <w:p w14:paraId="164155EC" w14:textId="77777777" w:rsidR="00A76CF2" w:rsidRPr="00020619" w:rsidRDefault="00A76CF2" w:rsidP="00F2085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38A0A43"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1B889C7" w14:textId="77777777" w:rsidR="00A76CF2" w:rsidRPr="00020619" w:rsidRDefault="00A76CF2" w:rsidP="00F2085B">
            <w:pPr>
              <w:pStyle w:val="TAC"/>
              <w:rPr>
                <w:szCs w:val="18"/>
              </w:rPr>
            </w:pPr>
            <w:r w:rsidRPr="00020619">
              <w:rPr>
                <w:szCs w:val="18"/>
              </w:rPr>
              <w:t>CR</w:t>
            </w:r>
            <w:r>
              <w:rPr>
                <w:szCs w:val="18"/>
              </w:rPr>
              <w:t>.</w:t>
            </w:r>
            <w:r w:rsidRPr="00020619">
              <w:rPr>
                <w:szCs w:val="18"/>
              </w:rPr>
              <w:t>2.1 TDD</w:t>
            </w:r>
          </w:p>
        </w:tc>
      </w:tr>
      <w:tr w:rsidR="00A76CF2" w:rsidRPr="00020619" w14:paraId="2C2A811A"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4BB7BE" w14:textId="77777777" w:rsidR="00A76CF2" w:rsidRPr="00020619" w:rsidRDefault="00A76CF2" w:rsidP="00F2085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25D4D43C"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0DEBDF6" w14:textId="77777777" w:rsidR="00A76CF2" w:rsidRPr="00020619" w:rsidRDefault="00A76CF2" w:rsidP="00F2085B">
            <w:pPr>
              <w:pStyle w:val="TAC"/>
            </w:pPr>
            <w:r w:rsidRPr="00020619">
              <w:rPr>
                <w:snapToGrid w:val="0"/>
              </w:rPr>
              <w:t>OP.1</w:t>
            </w:r>
          </w:p>
        </w:tc>
      </w:tr>
      <w:tr w:rsidR="00A76CF2" w:rsidRPr="00020619" w14:paraId="3931E01B"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A78A4C" w14:textId="77777777" w:rsidR="00A76CF2" w:rsidRPr="00020619" w:rsidRDefault="00A76CF2" w:rsidP="00F2085B">
            <w:pPr>
              <w:pStyle w:val="TAL"/>
            </w:pPr>
            <w:r w:rsidRPr="00020619">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37718D3B"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A43E195" w14:textId="77777777" w:rsidR="00A76CF2" w:rsidRPr="00020619" w:rsidRDefault="00A76CF2" w:rsidP="00F2085B">
            <w:pPr>
              <w:pStyle w:val="TAC"/>
              <w:rPr>
                <w:snapToGrid w:val="0"/>
                <w:szCs w:val="18"/>
              </w:rPr>
            </w:pPr>
            <w:r w:rsidRPr="00020619">
              <w:t>SMTC.1</w:t>
            </w:r>
          </w:p>
        </w:tc>
      </w:tr>
      <w:tr w:rsidR="00A76CF2" w:rsidRPr="00020619" w14:paraId="4184EEAA"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6F3085" w14:textId="77777777" w:rsidR="00A76CF2" w:rsidRPr="00020619" w:rsidRDefault="00A76CF2" w:rsidP="00F2085B">
            <w:pPr>
              <w:pStyle w:val="TAL"/>
            </w:pPr>
            <w:r w:rsidRPr="00020619">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49A52772"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FE7250B" w14:textId="77777777" w:rsidR="00A76CF2" w:rsidRPr="00020619" w:rsidRDefault="00A76CF2" w:rsidP="00F2085B">
            <w:pPr>
              <w:pStyle w:val="TAC"/>
              <w:rPr>
                <w:snapToGrid w:val="0"/>
                <w:szCs w:val="18"/>
              </w:rPr>
            </w:pPr>
            <w:r w:rsidRPr="00020619">
              <w:t xml:space="preserve">SMTC.2 </w:t>
            </w:r>
            <w:proofErr w:type="spellStart"/>
            <w:r w:rsidRPr="00020619">
              <w:t>RedCap</w:t>
            </w:r>
            <w:proofErr w:type="spellEnd"/>
          </w:p>
        </w:tc>
      </w:tr>
      <w:tr w:rsidR="00A76CF2" w:rsidRPr="00020619" w14:paraId="4B50A8BD"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23C4B72B" w14:textId="77777777" w:rsidR="00A76CF2" w:rsidRPr="00020619" w:rsidRDefault="00A76CF2" w:rsidP="00F2085B">
            <w:pPr>
              <w:pStyle w:val="TAL"/>
            </w:pPr>
            <w:r w:rsidRPr="00020619">
              <w:rPr>
                <w:lang w:val="en-US"/>
              </w:rPr>
              <w:t>CD-SSB Configuration</w:t>
            </w:r>
          </w:p>
        </w:tc>
        <w:tc>
          <w:tcPr>
            <w:tcW w:w="1542" w:type="dxa"/>
            <w:tcBorders>
              <w:top w:val="single" w:sz="4" w:space="0" w:color="auto"/>
              <w:left w:val="single" w:sz="4" w:space="0" w:color="auto"/>
              <w:right w:val="single" w:sz="4" w:space="0" w:color="auto"/>
            </w:tcBorders>
          </w:tcPr>
          <w:p w14:paraId="4CB3A411" w14:textId="77777777" w:rsidR="00A76CF2" w:rsidRPr="00020619" w:rsidRDefault="00A76CF2"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22AA09E7"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704AA1B5" w14:textId="77777777" w:rsidR="00A76CF2" w:rsidRPr="00020619" w:rsidRDefault="00A76CF2" w:rsidP="00F2085B">
            <w:pPr>
              <w:pStyle w:val="TAC"/>
              <w:rPr>
                <w:rFonts w:cs="v4.2.0"/>
              </w:rPr>
            </w:pPr>
            <w:r>
              <w:rPr>
                <w:noProof/>
              </w:rPr>
              <w:t>SSB.1 FR1</w:t>
            </w:r>
          </w:p>
        </w:tc>
        <w:tc>
          <w:tcPr>
            <w:tcW w:w="2328" w:type="dxa"/>
            <w:gridSpan w:val="4"/>
            <w:tcBorders>
              <w:top w:val="single" w:sz="4" w:space="0" w:color="auto"/>
              <w:left w:val="single" w:sz="4" w:space="0" w:color="auto"/>
              <w:right w:val="single" w:sz="4" w:space="0" w:color="auto"/>
            </w:tcBorders>
          </w:tcPr>
          <w:p w14:paraId="7A2A7ED5" w14:textId="77777777" w:rsidR="00A76CF2" w:rsidRPr="00020619" w:rsidRDefault="00A76CF2" w:rsidP="00F2085B">
            <w:pPr>
              <w:pStyle w:val="TAC"/>
              <w:rPr>
                <w:rFonts w:cs="v4.2.0"/>
              </w:rPr>
            </w:pPr>
            <w:r w:rsidRPr="00A27D70">
              <w:rPr>
                <w:rFonts w:hint="eastAsia"/>
                <w:snapToGrid w:val="0"/>
                <w:szCs w:val="18"/>
              </w:rPr>
              <w:t>N</w:t>
            </w:r>
            <w:r w:rsidRPr="00A27D70">
              <w:rPr>
                <w:snapToGrid w:val="0"/>
                <w:szCs w:val="18"/>
              </w:rPr>
              <w:t>/A</w:t>
            </w:r>
          </w:p>
        </w:tc>
      </w:tr>
      <w:tr w:rsidR="00A76CF2" w:rsidRPr="00020619" w14:paraId="223C208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0664222" w14:textId="77777777" w:rsidR="00A76CF2" w:rsidRPr="00020619" w:rsidRDefault="00A76CF2" w:rsidP="00F2085B">
            <w:pPr>
              <w:pStyle w:val="TAL"/>
            </w:pPr>
          </w:p>
        </w:tc>
        <w:tc>
          <w:tcPr>
            <w:tcW w:w="1542" w:type="dxa"/>
            <w:tcBorders>
              <w:top w:val="single" w:sz="4" w:space="0" w:color="auto"/>
              <w:left w:val="single" w:sz="4" w:space="0" w:color="auto"/>
              <w:right w:val="single" w:sz="4" w:space="0" w:color="auto"/>
            </w:tcBorders>
          </w:tcPr>
          <w:p w14:paraId="1E040CA3"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1C658D7A"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7EF14700" w14:textId="77777777" w:rsidR="00A76CF2" w:rsidRPr="00020619" w:rsidRDefault="00A76CF2" w:rsidP="00F2085B">
            <w:pPr>
              <w:pStyle w:val="TAC"/>
              <w:rPr>
                <w:rFonts w:cs="v4.2.0"/>
              </w:rPr>
            </w:pPr>
            <w:r>
              <w:rPr>
                <w:noProof/>
              </w:rPr>
              <w:t>SSB.1 RedCap FR1</w:t>
            </w:r>
          </w:p>
        </w:tc>
        <w:tc>
          <w:tcPr>
            <w:tcW w:w="2328" w:type="dxa"/>
            <w:gridSpan w:val="4"/>
            <w:tcBorders>
              <w:top w:val="single" w:sz="4" w:space="0" w:color="auto"/>
              <w:left w:val="single" w:sz="4" w:space="0" w:color="auto"/>
              <w:right w:val="single" w:sz="4" w:space="0" w:color="auto"/>
            </w:tcBorders>
          </w:tcPr>
          <w:p w14:paraId="093DC85C" w14:textId="77777777" w:rsidR="00A76CF2" w:rsidRPr="00020619" w:rsidRDefault="00A76CF2" w:rsidP="00F2085B">
            <w:pPr>
              <w:pStyle w:val="TAC"/>
              <w:rPr>
                <w:rFonts w:cs="v4.2.0"/>
              </w:rPr>
            </w:pPr>
            <w:r w:rsidRPr="00A27D70">
              <w:rPr>
                <w:rFonts w:hint="eastAsia"/>
                <w:snapToGrid w:val="0"/>
                <w:szCs w:val="18"/>
              </w:rPr>
              <w:t>N</w:t>
            </w:r>
            <w:r w:rsidRPr="00A27D70">
              <w:rPr>
                <w:snapToGrid w:val="0"/>
                <w:szCs w:val="18"/>
              </w:rPr>
              <w:t>/A</w:t>
            </w:r>
          </w:p>
        </w:tc>
      </w:tr>
      <w:tr w:rsidR="00A76CF2" w:rsidRPr="00020619" w14:paraId="75CA09B0"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7B9A4B9" w14:textId="77777777" w:rsidR="00A76CF2" w:rsidRPr="00020619" w:rsidRDefault="00A76CF2" w:rsidP="00F2085B">
            <w:pPr>
              <w:pStyle w:val="TAL"/>
            </w:pPr>
            <w:r w:rsidRPr="00020619">
              <w:rPr>
                <w:lang w:val="en-US"/>
              </w:rPr>
              <w:t>NCD-SSB Configuration</w:t>
            </w:r>
          </w:p>
        </w:tc>
        <w:tc>
          <w:tcPr>
            <w:tcW w:w="1542" w:type="dxa"/>
            <w:tcBorders>
              <w:top w:val="single" w:sz="4" w:space="0" w:color="auto"/>
              <w:left w:val="single" w:sz="4" w:space="0" w:color="auto"/>
              <w:right w:val="single" w:sz="4" w:space="0" w:color="auto"/>
            </w:tcBorders>
          </w:tcPr>
          <w:p w14:paraId="27F155CE" w14:textId="77777777" w:rsidR="00A76CF2" w:rsidRPr="00020619" w:rsidRDefault="00A76CF2"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70757867"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65990CF0" w14:textId="77777777" w:rsidR="00A76CF2" w:rsidRPr="00020619" w:rsidRDefault="00A76CF2" w:rsidP="00F2085B">
            <w:pPr>
              <w:pStyle w:val="TAC"/>
              <w:rPr>
                <w:rFonts w:cs="v4.2.0"/>
              </w:rPr>
            </w:pPr>
            <w:r w:rsidRPr="00546509">
              <w:rPr>
                <w:rFonts w:hint="eastAsia"/>
                <w:snapToGrid w:val="0"/>
                <w:szCs w:val="18"/>
              </w:rPr>
              <w:t>N</w:t>
            </w:r>
            <w:r w:rsidRPr="00546509">
              <w:rPr>
                <w:snapToGrid w:val="0"/>
                <w:szCs w:val="18"/>
              </w:rPr>
              <w:t>/A</w:t>
            </w:r>
          </w:p>
        </w:tc>
        <w:tc>
          <w:tcPr>
            <w:tcW w:w="2328" w:type="dxa"/>
            <w:gridSpan w:val="4"/>
            <w:tcBorders>
              <w:top w:val="single" w:sz="4" w:space="0" w:color="auto"/>
              <w:left w:val="single" w:sz="4" w:space="0" w:color="auto"/>
              <w:right w:val="single" w:sz="4" w:space="0" w:color="auto"/>
            </w:tcBorders>
          </w:tcPr>
          <w:p w14:paraId="3B924767" w14:textId="77777777" w:rsidR="00A76CF2" w:rsidRPr="00020619" w:rsidRDefault="00A76CF2" w:rsidP="00F2085B">
            <w:pPr>
              <w:pStyle w:val="TAC"/>
              <w:rPr>
                <w:rFonts w:cs="v4.2.0"/>
              </w:rPr>
            </w:pPr>
            <w:r w:rsidRPr="00020619">
              <w:rPr>
                <w:noProof/>
                <w:lang w:val="sv-SE"/>
              </w:rPr>
              <w:t xml:space="preserve">SSB.6 RedCap FR1 (Note </w:t>
            </w:r>
            <w:r>
              <w:rPr>
                <w:noProof/>
                <w:lang w:val="sv-SE"/>
              </w:rPr>
              <w:t>4</w:t>
            </w:r>
            <w:r w:rsidRPr="00020619">
              <w:rPr>
                <w:noProof/>
                <w:lang w:val="sv-SE"/>
              </w:rPr>
              <w:t>)</w:t>
            </w:r>
          </w:p>
        </w:tc>
      </w:tr>
      <w:tr w:rsidR="00A76CF2" w:rsidRPr="00020619" w14:paraId="37848427"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2E2ABE2" w14:textId="77777777" w:rsidR="00A76CF2" w:rsidRPr="00020619" w:rsidRDefault="00A76CF2" w:rsidP="00F2085B">
            <w:pPr>
              <w:pStyle w:val="TAL"/>
            </w:pPr>
          </w:p>
        </w:tc>
        <w:tc>
          <w:tcPr>
            <w:tcW w:w="1542" w:type="dxa"/>
            <w:tcBorders>
              <w:top w:val="single" w:sz="4" w:space="0" w:color="auto"/>
              <w:left w:val="single" w:sz="4" w:space="0" w:color="auto"/>
              <w:right w:val="single" w:sz="4" w:space="0" w:color="auto"/>
            </w:tcBorders>
          </w:tcPr>
          <w:p w14:paraId="2CE8DC30"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7C53E42B"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39653172" w14:textId="77777777" w:rsidR="00A76CF2" w:rsidRPr="00020619" w:rsidRDefault="00A76CF2" w:rsidP="00F2085B">
            <w:pPr>
              <w:pStyle w:val="TAC"/>
              <w:rPr>
                <w:rFonts w:cs="v4.2.0"/>
              </w:rPr>
            </w:pPr>
            <w:r w:rsidRPr="00546509">
              <w:rPr>
                <w:rFonts w:hint="eastAsia"/>
                <w:snapToGrid w:val="0"/>
                <w:szCs w:val="18"/>
              </w:rPr>
              <w:t>N</w:t>
            </w:r>
            <w:r w:rsidRPr="00546509">
              <w:rPr>
                <w:snapToGrid w:val="0"/>
                <w:szCs w:val="18"/>
              </w:rPr>
              <w:t>/A</w:t>
            </w:r>
          </w:p>
        </w:tc>
        <w:tc>
          <w:tcPr>
            <w:tcW w:w="2328" w:type="dxa"/>
            <w:gridSpan w:val="4"/>
            <w:tcBorders>
              <w:top w:val="single" w:sz="4" w:space="0" w:color="auto"/>
              <w:left w:val="single" w:sz="4" w:space="0" w:color="auto"/>
              <w:right w:val="single" w:sz="4" w:space="0" w:color="auto"/>
            </w:tcBorders>
          </w:tcPr>
          <w:p w14:paraId="7A26A493" w14:textId="77777777" w:rsidR="00A76CF2" w:rsidRPr="00020619" w:rsidRDefault="00A76CF2" w:rsidP="00F2085B">
            <w:pPr>
              <w:pStyle w:val="TAC"/>
              <w:rPr>
                <w:rFonts w:cs="v4.2.0"/>
              </w:rPr>
            </w:pPr>
            <w:r w:rsidRPr="00020619">
              <w:rPr>
                <w:noProof/>
                <w:lang w:val="sv-SE"/>
              </w:rPr>
              <w:t xml:space="preserve">SSB.7 RedCap FR1 (Note </w:t>
            </w:r>
            <w:r>
              <w:rPr>
                <w:noProof/>
                <w:lang w:val="sv-SE"/>
              </w:rPr>
              <w:t>4</w:t>
            </w:r>
            <w:r w:rsidRPr="00020619">
              <w:rPr>
                <w:noProof/>
                <w:lang w:val="sv-SE"/>
              </w:rPr>
              <w:t>)</w:t>
            </w:r>
          </w:p>
        </w:tc>
      </w:tr>
      <w:tr w:rsidR="00A76CF2" w:rsidRPr="00020619" w14:paraId="28868C4E"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1CEA39B" w14:textId="77777777" w:rsidR="00A76CF2" w:rsidRPr="00020619" w:rsidRDefault="00A76CF2" w:rsidP="00F2085B">
            <w:pPr>
              <w:pStyle w:val="TAL"/>
            </w:pPr>
            <w:r w:rsidRPr="00020619">
              <w:t>PDSCH/PDCCH subcarrier spacing</w:t>
            </w:r>
          </w:p>
        </w:tc>
        <w:tc>
          <w:tcPr>
            <w:tcW w:w="1542" w:type="dxa"/>
            <w:tcBorders>
              <w:top w:val="single" w:sz="4" w:space="0" w:color="auto"/>
              <w:left w:val="single" w:sz="4" w:space="0" w:color="auto"/>
              <w:right w:val="single" w:sz="4" w:space="0" w:color="auto"/>
            </w:tcBorders>
          </w:tcPr>
          <w:p w14:paraId="1F67708A"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5E552217" w14:textId="77777777" w:rsidR="00A76CF2" w:rsidRPr="00020619" w:rsidRDefault="00A76CF2" w:rsidP="00F2085B">
            <w:pPr>
              <w:pStyle w:val="TAC"/>
            </w:pPr>
            <w:r w:rsidRPr="00020619">
              <w:t>kHz</w:t>
            </w:r>
          </w:p>
        </w:tc>
        <w:tc>
          <w:tcPr>
            <w:tcW w:w="4655" w:type="dxa"/>
            <w:gridSpan w:val="7"/>
            <w:tcBorders>
              <w:top w:val="single" w:sz="4" w:space="0" w:color="auto"/>
              <w:left w:val="single" w:sz="4" w:space="0" w:color="auto"/>
              <w:right w:val="single" w:sz="4" w:space="0" w:color="auto"/>
            </w:tcBorders>
          </w:tcPr>
          <w:p w14:paraId="0309C2E5" w14:textId="77777777" w:rsidR="00A76CF2" w:rsidRPr="00020619" w:rsidRDefault="00A76CF2" w:rsidP="00F2085B">
            <w:pPr>
              <w:pStyle w:val="TAC"/>
            </w:pPr>
            <w:r w:rsidRPr="00020619">
              <w:t>15</w:t>
            </w:r>
          </w:p>
        </w:tc>
      </w:tr>
      <w:tr w:rsidR="00A76CF2" w:rsidRPr="00020619" w14:paraId="17568C8A"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CC16042" w14:textId="77777777" w:rsidR="00A76CF2" w:rsidRPr="00020619" w:rsidRDefault="00A76CF2" w:rsidP="00F2085B">
            <w:pPr>
              <w:pStyle w:val="TAL"/>
            </w:pPr>
          </w:p>
        </w:tc>
        <w:tc>
          <w:tcPr>
            <w:tcW w:w="1542" w:type="dxa"/>
            <w:tcBorders>
              <w:left w:val="single" w:sz="4" w:space="0" w:color="auto"/>
              <w:right w:val="single" w:sz="4" w:space="0" w:color="auto"/>
            </w:tcBorders>
          </w:tcPr>
          <w:p w14:paraId="31969F3E"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tcPr>
          <w:p w14:paraId="7A67CA23"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7AC29EE4" w14:textId="77777777" w:rsidR="00A76CF2" w:rsidRPr="00020619" w:rsidRDefault="00A76CF2" w:rsidP="00F2085B">
            <w:pPr>
              <w:pStyle w:val="TAC"/>
            </w:pPr>
            <w:r w:rsidRPr="00020619">
              <w:t>30</w:t>
            </w:r>
          </w:p>
        </w:tc>
      </w:tr>
      <w:tr w:rsidR="00A76CF2" w:rsidRPr="00020619" w14:paraId="11A81654"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6E5A3969" w14:textId="77777777" w:rsidR="00A76CF2" w:rsidRPr="00020619" w:rsidRDefault="00A76CF2" w:rsidP="00F2085B">
            <w:pPr>
              <w:pStyle w:val="TAL"/>
            </w:pPr>
            <w:r w:rsidRPr="00020619">
              <w:t>PUCCH/PUSCH subcarrier spacing</w:t>
            </w:r>
          </w:p>
        </w:tc>
        <w:tc>
          <w:tcPr>
            <w:tcW w:w="1542" w:type="dxa"/>
            <w:tcBorders>
              <w:top w:val="single" w:sz="4" w:space="0" w:color="auto"/>
              <w:left w:val="single" w:sz="4" w:space="0" w:color="auto"/>
              <w:right w:val="single" w:sz="4" w:space="0" w:color="auto"/>
            </w:tcBorders>
          </w:tcPr>
          <w:p w14:paraId="16596297"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E27EEA1" w14:textId="77777777" w:rsidR="00A76CF2" w:rsidRPr="00020619" w:rsidRDefault="00A76CF2" w:rsidP="00F2085B">
            <w:pPr>
              <w:pStyle w:val="TAC"/>
            </w:pPr>
            <w:r w:rsidRPr="00020619">
              <w:t>kHz</w:t>
            </w:r>
          </w:p>
        </w:tc>
        <w:tc>
          <w:tcPr>
            <w:tcW w:w="4655" w:type="dxa"/>
            <w:gridSpan w:val="7"/>
            <w:tcBorders>
              <w:top w:val="single" w:sz="4" w:space="0" w:color="auto"/>
              <w:left w:val="single" w:sz="4" w:space="0" w:color="auto"/>
              <w:right w:val="single" w:sz="4" w:space="0" w:color="auto"/>
            </w:tcBorders>
          </w:tcPr>
          <w:p w14:paraId="5CFA8408" w14:textId="77777777" w:rsidR="00A76CF2" w:rsidRPr="00020619" w:rsidRDefault="00A76CF2" w:rsidP="00F2085B">
            <w:pPr>
              <w:pStyle w:val="TAC"/>
            </w:pPr>
            <w:r w:rsidRPr="00020619">
              <w:t>15</w:t>
            </w:r>
          </w:p>
        </w:tc>
      </w:tr>
      <w:tr w:rsidR="00A76CF2" w:rsidRPr="00020619" w14:paraId="789498C5" w14:textId="77777777" w:rsidTr="00F2085B">
        <w:trPr>
          <w:jc w:val="center"/>
        </w:trPr>
        <w:tc>
          <w:tcPr>
            <w:tcW w:w="2263" w:type="dxa"/>
            <w:gridSpan w:val="2"/>
            <w:tcBorders>
              <w:top w:val="nil"/>
              <w:left w:val="single" w:sz="4" w:space="0" w:color="auto"/>
              <w:right w:val="single" w:sz="4" w:space="0" w:color="auto"/>
            </w:tcBorders>
          </w:tcPr>
          <w:p w14:paraId="786D4BCF" w14:textId="77777777" w:rsidR="00A76CF2" w:rsidRPr="00020619" w:rsidRDefault="00A76CF2" w:rsidP="00F2085B">
            <w:pPr>
              <w:pStyle w:val="TAL"/>
            </w:pPr>
          </w:p>
        </w:tc>
        <w:tc>
          <w:tcPr>
            <w:tcW w:w="1542" w:type="dxa"/>
            <w:tcBorders>
              <w:left w:val="single" w:sz="4" w:space="0" w:color="auto"/>
              <w:right w:val="single" w:sz="4" w:space="0" w:color="auto"/>
            </w:tcBorders>
          </w:tcPr>
          <w:p w14:paraId="1402465A"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3651B1CE"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771EEDC5" w14:textId="77777777" w:rsidR="00A76CF2" w:rsidRPr="00020619" w:rsidRDefault="00A76CF2" w:rsidP="00F2085B">
            <w:pPr>
              <w:pStyle w:val="TAC"/>
            </w:pPr>
            <w:r w:rsidRPr="00020619">
              <w:t>30</w:t>
            </w:r>
          </w:p>
        </w:tc>
      </w:tr>
      <w:tr w:rsidR="00A76CF2" w:rsidRPr="00020619" w14:paraId="6FFD7CF9" w14:textId="77777777" w:rsidTr="00F2085B">
        <w:trPr>
          <w:jc w:val="center"/>
        </w:trPr>
        <w:tc>
          <w:tcPr>
            <w:tcW w:w="3805" w:type="dxa"/>
            <w:gridSpan w:val="3"/>
            <w:tcBorders>
              <w:left w:val="single" w:sz="4" w:space="0" w:color="auto"/>
              <w:right w:val="single" w:sz="4" w:space="0" w:color="auto"/>
            </w:tcBorders>
          </w:tcPr>
          <w:p w14:paraId="77B5C7A8" w14:textId="77777777" w:rsidR="00A76CF2" w:rsidRPr="00020619" w:rsidRDefault="00A76CF2" w:rsidP="00F2085B">
            <w:pPr>
              <w:pStyle w:val="TAL"/>
            </w:pPr>
            <w:r w:rsidRPr="00020619">
              <w:t xml:space="preserve">PRACH configuration </w:t>
            </w:r>
          </w:p>
        </w:tc>
        <w:tc>
          <w:tcPr>
            <w:tcW w:w="1134" w:type="dxa"/>
            <w:tcBorders>
              <w:left w:val="single" w:sz="4" w:space="0" w:color="auto"/>
              <w:right w:val="single" w:sz="4" w:space="0" w:color="auto"/>
            </w:tcBorders>
          </w:tcPr>
          <w:p w14:paraId="13B96F3F"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4BED7710" w14:textId="77777777" w:rsidR="00A76CF2" w:rsidRPr="00020619" w:rsidRDefault="00A76CF2" w:rsidP="00F2085B">
            <w:pPr>
              <w:pStyle w:val="TAC"/>
            </w:pPr>
            <w:r w:rsidRPr="00020619">
              <w:t>FR1 PRACH configuration 1</w:t>
            </w:r>
          </w:p>
        </w:tc>
      </w:tr>
      <w:tr w:rsidR="00A76CF2" w:rsidRPr="00020619" w14:paraId="3D498FEA" w14:textId="77777777" w:rsidTr="00F2085B">
        <w:trPr>
          <w:jc w:val="center"/>
        </w:trPr>
        <w:tc>
          <w:tcPr>
            <w:tcW w:w="2263" w:type="dxa"/>
            <w:gridSpan w:val="2"/>
            <w:tcBorders>
              <w:left w:val="single" w:sz="4" w:space="0" w:color="auto"/>
              <w:bottom w:val="nil"/>
              <w:right w:val="single" w:sz="4" w:space="0" w:color="auto"/>
            </w:tcBorders>
          </w:tcPr>
          <w:p w14:paraId="6AB04654" w14:textId="77777777" w:rsidR="00A76CF2" w:rsidRPr="00020619" w:rsidRDefault="00A76CF2" w:rsidP="00F2085B">
            <w:pPr>
              <w:pStyle w:val="TAL"/>
            </w:pPr>
            <w:r w:rsidRPr="00020619">
              <w:t>BWP</w:t>
            </w:r>
          </w:p>
        </w:tc>
        <w:tc>
          <w:tcPr>
            <w:tcW w:w="1542" w:type="dxa"/>
            <w:tcBorders>
              <w:left w:val="single" w:sz="4" w:space="0" w:color="auto"/>
              <w:right w:val="single" w:sz="4" w:space="0" w:color="auto"/>
            </w:tcBorders>
          </w:tcPr>
          <w:p w14:paraId="0786F7AF" w14:textId="77777777" w:rsidR="00A76CF2" w:rsidRPr="00020619" w:rsidRDefault="00A76CF2" w:rsidP="00F2085B">
            <w:pPr>
              <w:pStyle w:val="TAL"/>
            </w:pPr>
            <w:r w:rsidRPr="00020619">
              <w:t>Initial DL BWP</w:t>
            </w:r>
          </w:p>
        </w:tc>
        <w:tc>
          <w:tcPr>
            <w:tcW w:w="1134" w:type="dxa"/>
            <w:tcBorders>
              <w:left w:val="single" w:sz="4" w:space="0" w:color="auto"/>
              <w:right w:val="single" w:sz="4" w:space="0" w:color="auto"/>
            </w:tcBorders>
          </w:tcPr>
          <w:p w14:paraId="5FD8AF04"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16BF205F" w14:textId="77777777" w:rsidR="00A76CF2" w:rsidRPr="00020619" w:rsidRDefault="00A76CF2" w:rsidP="00F2085B">
            <w:pPr>
              <w:pStyle w:val="TAC"/>
            </w:pPr>
            <w:r w:rsidRPr="00020619">
              <w:rPr>
                <w:rFonts w:cs="v3.7.0"/>
              </w:rPr>
              <w:t>DLBWP.0.1</w:t>
            </w:r>
          </w:p>
        </w:tc>
      </w:tr>
      <w:tr w:rsidR="00A76CF2" w:rsidRPr="00020619" w14:paraId="5C5BE7DF" w14:textId="77777777" w:rsidTr="00F2085B">
        <w:trPr>
          <w:jc w:val="center"/>
        </w:trPr>
        <w:tc>
          <w:tcPr>
            <w:tcW w:w="2263" w:type="dxa"/>
            <w:gridSpan w:val="2"/>
            <w:tcBorders>
              <w:top w:val="nil"/>
              <w:left w:val="single" w:sz="4" w:space="0" w:color="auto"/>
              <w:bottom w:val="nil"/>
              <w:right w:val="single" w:sz="4" w:space="0" w:color="auto"/>
            </w:tcBorders>
          </w:tcPr>
          <w:p w14:paraId="4A22CEB6" w14:textId="77777777" w:rsidR="00A76CF2" w:rsidRPr="00020619" w:rsidRDefault="00A76CF2" w:rsidP="00F2085B">
            <w:pPr>
              <w:pStyle w:val="TAL"/>
            </w:pPr>
          </w:p>
        </w:tc>
        <w:tc>
          <w:tcPr>
            <w:tcW w:w="1542" w:type="dxa"/>
            <w:tcBorders>
              <w:left w:val="single" w:sz="4" w:space="0" w:color="auto"/>
              <w:right w:val="single" w:sz="4" w:space="0" w:color="auto"/>
            </w:tcBorders>
          </w:tcPr>
          <w:p w14:paraId="3460F9A1" w14:textId="77777777" w:rsidR="00A76CF2" w:rsidRPr="00020619" w:rsidRDefault="00A76CF2" w:rsidP="00F2085B">
            <w:pPr>
              <w:pStyle w:val="TAL"/>
            </w:pPr>
            <w:r w:rsidRPr="00020619">
              <w:t>Dedicated DL BWP</w:t>
            </w:r>
          </w:p>
        </w:tc>
        <w:tc>
          <w:tcPr>
            <w:tcW w:w="1134" w:type="dxa"/>
            <w:tcBorders>
              <w:left w:val="single" w:sz="4" w:space="0" w:color="auto"/>
              <w:right w:val="single" w:sz="4" w:space="0" w:color="auto"/>
            </w:tcBorders>
          </w:tcPr>
          <w:p w14:paraId="07556358" w14:textId="77777777" w:rsidR="00A76CF2" w:rsidRPr="00020619" w:rsidRDefault="00A76CF2" w:rsidP="00F2085B">
            <w:pPr>
              <w:pStyle w:val="TAC"/>
            </w:pPr>
          </w:p>
        </w:tc>
        <w:tc>
          <w:tcPr>
            <w:tcW w:w="2327" w:type="dxa"/>
            <w:gridSpan w:val="3"/>
            <w:tcBorders>
              <w:left w:val="single" w:sz="4" w:space="0" w:color="auto"/>
              <w:right w:val="single" w:sz="4" w:space="0" w:color="auto"/>
            </w:tcBorders>
          </w:tcPr>
          <w:p w14:paraId="71D0CFE0" w14:textId="4FC0628D" w:rsidR="00A76CF2" w:rsidRPr="00020619" w:rsidRDefault="00A76CF2" w:rsidP="00F2085B">
            <w:pPr>
              <w:pStyle w:val="TAC"/>
            </w:pPr>
            <w:r w:rsidRPr="00020619">
              <w:t>DLBWP.1.</w:t>
            </w:r>
            <w:r>
              <w:t>1</w:t>
            </w:r>
            <w:r w:rsidR="001D7A3F">
              <w:t xml:space="preserve"> </w:t>
            </w:r>
            <w:del w:id="5" w:author="Shankar Anand" w:date="2026-01-31T09:41:00Z" w16du:dateUtc="2026-01-31T04:11:00Z">
              <w:r w:rsidR="001D7A3F" w:rsidDel="00DB5A6B">
                <w:delText>RedCap</w:delText>
              </w:r>
              <w:r w:rsidRPr="00020619" w:rsidDel="00DB5A6B">
                <w:delText xml:space="preserve"> </w:delText>
              </w:r>
            </w:del>
            <w:r>
              <w:rPr>
                <w:noProof/>
                <w:lang w:val="sv-SE"/>
              </w:rPr>
              <w:t>(Note 5)</w:t>
            </w:r>
          </w:p>
        </w:tc>
        <w:tc>
          <w:tcPr>
            <w:tcW w:w="2328" w:type="dxa"/>
            <w:gridSpan w:val="4"/>
            <w:tcBorders>
              <w:left w:val="single" w:sz="4" w:space="0" w:color="auto"/>
              <w:right w:val="single" w:sz="4" w:space="0" w:color="auto"/>
            </w:tcBorders>
          </w:tcPr>
          <w:p w14:paraId="72C3CB51" w14:textId="77777777" w:rsidR="00A76CF2" w:rsidRPr="00020619" w:rsidRDefault="00A76CF2" w:rsidP="00F2085B">
            <w:pPr>
              <w:pStyle w:val="TAC"/>
            </w:pPr>
            <w:r w:rsidRPr="00020619">
              <w:t>DLBWP.1.</w:t>
            </w:r>
            <w:r>
              <w:t>1</w:t>
            </w:r>
            <w:r w:rsidRPr="00020619">
              <w:t xml:space="preserve"> </w:t>
            </w:r>
            <w:proofErr w:type="spellStart"/>
            <w:r w:rsidRPr="00020619">
              <w:t>RedCap</w:t>
            </w:r>
            <w:proofErr w:type="spellEnd"/>
            <w:r>
              <w:t xml:space="preserve"> </w:t>
            </w:r>
            <w:r>
              <w:rPr>
                <w:noProof/>
                <w:lang w:val="sv-SE"/>
              </w:rPr>
              <w:t>(Note 6)</w:t>
            </w:r>
          </w:p>
        </w:tc>
      </w:tr>
      <w:tr w:rsidR="00A76CF2" w:rsidRPr="00020619" w14:paraId="15E022E1" w14:textId="77777777" w:rsidTr="00F2085B">
        <w:trPr>
          <w:jc w:val="center"/>
        </w:trPr>
        <w:tc>
          <w:tcPr>
            <w:tcW w:w="2263" w:type="dxa"/>
            <w:gridSpan w:val="2"/>
            <w:tcBorders>
              <w:top w:val="nil"/>
              <w:left w:val="single" w:sz="4" w:space="0" w:color="auto"/>
              <w:bottom w:val="nil"/>
              <w:right w:val="single" w:sz="4" w:space="0" w:color="auto"/>
            </w:tcBorders>
          </w:tcPr>
          <w:p w14:paraId="4CDB432F" w14:textId="77777777" w:rsidR="00A76CF2" w:rsidRPr="00020619" w:rsidRDefault="00A76CF2" w:rsidP="00F2085B">
            <w:pPr>
              <w:pStyle w:val="TAL"/>
            </w:pPr>
          </w:p>
        </w:tc>
        <w:tc>
          <w:tcPr>
            <w:tcW w:w="1542" w:type="dxa"/>
            <w:tcBorders>
              <w:left w:val="single" w:sz="4" w:space="0" w:color="auto"/>
              <w:right w:val="single" w:sz="4" w:space="0" w:color="auto"/>
            </w:tcBorders>
          </w:tcPr>
          <w:p w14:paraId="12AD2E81" w14:textId="77777777" w:rsidR="00A76CF2" w:rsidRPr="00020619" w:rsidRDefault="00A76CF2" w:rsidP="00F2085B">
            <w:pPr>
              <w:pStyle w:val="TAL"/>
            </w:pPr>
            <w:r w:rsidRPr="00020619">
              <w:t>Initial UL BWP</w:t>
            </w:r>
          </w:p>
        </w:tc>
        <w:tc>
          <w:tcPr>
            <w:tcW w:w="1134" w:type="dxa"/>
            <w:tcBorders>
              <w:left w:val="single" w:sz="4" w:space="0" w:color="auto"/>
              <w:right w:val="single" w:sz="4" w:space="0" w:color="auto"/>
            </w:tcBorders>
          </w:tcPr>
          <w:p w14:paraId="18DDC8D5"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0F6E4F2D" w14:textId="77777777" w:rsidR="00A76CF2" w:rsidRPr="00020619" w:rsidRDefault="00A76CF2" w:rsidP="00F2085B">
            <w:pPr>
              <w:pStyle w:val="TAC"/>
            </w:pPr>
            <w:r w:rsidRPr="00020619">
              <w:rPr>
                <w:rFonts w:cs="v3.7.0"/>
              </w:rPr>
              <w:t>ULBWP.0.1</w:t>
            </w:r>
          </w:p>
        </w:tc>
      </w:tr>
      <w:tr w:rsidR="00A76CF2" w:rsidRPr="00020619" w14:paraId="32258CD6" w14:textId="77777777" w:rsidTr="00F2085B">
        <w:trPr>
          <w:jc w:val="center"/>
        </w:trPr>
        <w:tc>
          <w:tcPr>
            <w:tcW w:w="2263" w:type="dxa"/>
            <w:gridSpan w:val="2"/>
            <w:tcBorders>
              <w:top w:val="nil"/>
              <w:left w:val="single" w:sz="4" w:space="0" w:color="auto"/>
              <w:right w:val="single" w:sz="4" w:space="0" w:color="auto"/>
            </w:tcBorders>
          </w:tcPr>
          <w:p w14:paraId="52A6C7B0" w14:textId="77777777" w:rsidR="00A76CF2" w:rsidRPr="00020619" w:rsidRDefault="00A76CF2" w:rsidP="00F2085B">
            <w:pPr>
              <w:pStyle w:val="TAL"/>
            </w:pPr>
          </w:p>
        </w:tc>
        <w:tc>
          <w:tcPr>
            <w:tcW w:w="1542" w:type="dxa"/>
            <w:tcBorders>
              <w:left w:val="single" w:sz="4" w:space="0" w:color="auto"/>
              <w:right w:val="single" w:sz="4" w:space="0" w:color="auto"/>
            </w:tcBorders>
          </w:tcPr>
          <w:p w14:paraId="63477C62" w14:textId="77777777" w:rsidR="00A76CF2" w:rsidRPr="00020619" w:rsidRDefault="00A76CF2" w:rsidP="00F2085B">
            <w:pPr>
              <w:pStyle w:val="TAL"/>
            </w:pPr>
            <w:r w:rsidRPr="00020619">
              <w:t>Dedicated UL BWP</w:t>
            </w:r>
          </w:p>
        </w:tc>
        <w:tc>
          <w:tcPr>
            <w:tcW w:w="1134" w:type="dxa"/>
            <w:tcBorders>
              <w:left w:val="single" w:sz="4" w:space="0" w:color="auto"/>
              <w:bottom w:val="single" w:sz="4" w:space="0" w:color="auto"/>
              <w:right w:val="single" w:sz="4" w:space="0" w:color="auto"/>
            </w:tcBorders>
          </w:tcPr>
          <w:p w14:paraId="487BA673" w14:textId="77777777" w:rsidR="00A76CF2" w:rsidRPr="00020619" w:rsidRDefault="00A76CF2" w:rsidP="00F2085B">
            <w:pPr>
              <w:pStyle w:val="TAC"/>
            </w:pPr>
          </w:p>
        </w:tc>
        <w:tc>
          <w:tcPr>
            <w:tcW w:w="2327" w:type="dxa"/>
            <w:gridSpan w:val="3"/>
            <w:tcBorders>
              <w:left w:val="single" w:sz="4" w:space="0" w:color="auto"/>
              <w:bottom w:val="single" w:sz="4" w:space="0" w:color="auto"/>
              <w:right w:val="single" w:sz="4" w:space="0" w:color="auto"/>
            </w:tcBorders>
          </w:tcPr>
          <w:p w14:paraId="4AAD645E" w14:textId="3D518EDD" w:rsidR="00A76CF2" w:rsidRPr="00020619" w:rsidRDefault="00DB5A6B" w:rsidP="00F2085B">
            <w:pPr>
              <w:pStyle w:val="TAC"/>
            </w:pPr>
            <w:ins w:id="6" w:author="Shankar Anand" w:date="2026-01-31T09:41:00Z" w16du:dateUtc="2026-01-31T04:11:00Z">
              <w:r>
                <w:t>UL</w:t>
              </w:r>
            </w:ins>
            <w:del w:id="7" w:author="Shankar Anand" w:date="2026-01-31T09:41:00Z" w16du:dateUtc="2026-01-31T04:11:00Z">
              <w:r w:rsidR="005C073F" w:rsidDel="00DB5A6B">
                <w:delText>D</w:delText>
              </w:r>
              <w:r w:rsidR="00A76CF2" w:rsidDel="00DB5A6B">
                <w:delText>L</w:delText>
              </w:r>
            </w:del>
            <w:r w:rsidR="00A76CF2" w:rsidRPr="00020619">
              <w:t>BWP.1.</w:t>
            </w:r>
            <w:r w:rsidR="00A76CF2">
              <w:t>1</w:t>
            </w:r>
            <w:r w:rsidR="005C073F">
              <w:t xml:space="preserve"> </w:t>
            </w:r>
            <w:del w:id="8" w:author="Shankar Anand" w:date="2026-01-31T09:41:00Z" w16du:dateUtc="2026-01-31T04:11:00Z">
              <w:r w:rsidR="005C073F" w:rsidDel="00DB5A6B">
                <w:delText>RedCap</w:delText>
              </w:r>
              <w:r w:rsidR="00A76CF2" w:rsidRPr="00020619" w:rsidDel="00DB5A6B">
                <w:delText xml:space="preserve"> </w:delText>
              </w:r>
            </w:del>
            <w:r w:rsidR="00A76CF2">
              <w:rPr>
                <w:noProof/>
                <w:lang w:val="sv-SE"/>
              </w:rPr>
              <w:t>(Note 7)</w:t>
            </w:r>
          </w:p>
        </w:tc>
        <w:tc>
          <w:tcPr>
            <w:tcW w:w="2328" w:type="dxa"/>
            <w:gridSpan w:val="4"/>
            <w:tcBorders>
              <w:left w:val="single" w:sz="4" w:space="0" w:color="auto"/>
              <w:bottom w:val="single" w:sz="4" w:space="0" w:color="auto"/>
              <w:right w:val="single" w:sz="4" w:space="0" w:color="auto"/>
            </w:tcBorders>
          </w:tcPr>
          <w:p w14:paraId="78F034C6" w14:textId="77777777" w:rsidR="00A76CF2" w:rsidRPr="00020619" w:rsidRDefault="00A76CF2" w:rsidP="00F2085B">
            <w:pPr>
              <w:pStyle w:val="TAC"/>
            </w:pPr>
            <w:r w:rsidRPr="00020619">
              <w:t>ULBWP.1.</w:t>
            </w:r>
            <w:r>
              <w:t>1</w:t>
            </w:r>
            <w:r w:rsidRPr="00020619">
              <w:t xml:space="preserve"> </w:t>
            </w:r>
            <w:proofErr w:type="spellStart"/>
            <w:r w:rsidRPr="00020619">
              <w:t>RedCap</w:t>
            </w:r>
            <w:proofErr w:type="spellEnd"/>
            <w:r>
              <w:t xml:space="preserve"> </w:t>
            </w:r>
            <w:r>
              <w:rPr>
                <w:noProof/>
                <w:lang w:val="sv-SE"/>
              </w:rPr>
              <w:t>(Note 8)</w:t>
            </w:r>
          </w:p>
        </w:tc>
      </w:tr>
      <w:tr w:rsidR="00A76CF2" w:rsidRPr="00020619" w14:paraId="52E3F46C"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98BFC9" w14:textId="77777777" w:rsidR="00A76CF2" w:rsidRPr="00020619" w:rsidRDefault="00A76CF2" w:rsidP="00F2085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tcPr>
          <w:p w14:paraId="30027E40" w14:textId="77777777" w:rsidR="00A76CF2" w:rsidRPr="00020619" w:rsidRDefault="00A76CF2" w:rsidP="00F2085B">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tcPr>
          <w:p w14:paraId="6AB23D3B" w14:textId="77777777" w:rsidR="00A76CF2" w:rsidRPr="00020619" w:rsidRDefault="00A76CF2" w:rsidP="00F2085B">
            <w:pPr>
              <w:pStyle w:val="TAC"/>
              <w:rPr>
                <w:szCs w:val="18"/>
              </w:rPr>
            </w:pPr>
            <w:r w:rsidRPr="00020619">
              <w:rPr>
                <w:szCs w:val="18"/>
                <w:lang w:eastAsia="ja-JP"/>
              </w:rPr>
              <w:t>0</w:t>
            </w:r>
          </w:p>
        </w:tc>
      </w:tr>
      <w:tr w:rsidR="00A76CF2" w:rsidRPr="00020619" w14:paraId="7E31479F"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24B3F8" w14:textId="77777777" w:rsidR="00A76CF2" w:rsidRPr="00020619" w:rsidRDefault="00A76CF2" w:rsidP="00F2085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tcPr>
          <w:p w14:paraId="3118F7AD"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5E285BC" w14:textId="77777777" w:rsidR="00A76CF2" w:rsidRPr="00020619" w:rsidRDefault="00A76CF2" w:rsidP="00F2085B">
            <w:pPr>
              <w:pStyle w:val="TAC"/>
            </w:pPr>
          </w:p>
        </w:tc>
      </w:tr>
      <w:tr w:rsidR="00A76CF2" w:rsidRPr="00020619" w14:paraId="50C3CBC8"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95A628" w14:textId="77777777" w:rsidR="00A76CF2" w:rsidRPr="00020619" w:rsidRDefault="00A76CF2" w:rsidP="00F2085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tcPr>
          <w:p w14:paraId="5F142F0F"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45E4D2F" w14:textId="77777777" w:rsidR="00A76CF2" w:rsidRPr="00020619" w:rsidRDefault="00A76CF2" w:rsidP="00F2085B">
            <w:pPr>
              <w:pStyle w:val="TAC"/>
            </w:pPr>
          </w:p>
        </w:tc>
      </w:tr>
      <w:tr w:rsidR="00A76CF2" w:rsidRPr="00020619" w14:paraId="3CBA2072"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D8AFB" w14:textId="77777777" w:rsidR="00A76CF2" w:rsidRPr="00020619" w:rsidRDefault="00A76CF2" w:rsidP="00F2085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tcPr>
          <w:p w14:paraId="3F79720F"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3119901B" w14:textId="77777777" w:rsidR="00A76CF2" w:rsidRPr="00020619" w:rsidRDefault="00A76CF2" w:rsidP="00F2085B">
            <w:pPr>
              <w:pStyle w:val="TAC"/>
            </w:pPr>
          </w:p>
        </w:tc>
      </w:tr>
      <w:tr w:rsidR="00A76CF2" w:rsidRPr="00020619" w14:paraId="63E1CFCB"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7B7793" w14:textId="77777777" w:rsidR="00A76CF2" w:rsidRPr="00020619" w:rsidRDefault="00A76CF2" w:rsidP="00F2085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tcPr>
          <w:p w14:paraId="5AA72B27"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5A2F4E75" w14:textId="77777777" w:rsidR="00A76CF2" w:rsidRPr="00020619" w:rsidRDefault="00A76CF2" w:rsidP="00F2085B">
            <w:pPr>
              <w:pStyle w:val="TAC"/>
            </w:pPr>
          </w:p>
        </w:tc>
      </w:tr>
      <w:tr w:rsidR="00A76CF2" w:rsidRPr="00020619" w14:paraId="0E6E891E"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ED9129" w14:textId="77777777" w:rsidR="00A76CF2" w:rsidRPr="00020619" w:rsidRDefault="00A76CF2" w:rsidP="00F2085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7CE6B9BE"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3A70A4C9" w14:textId="77777777" w:rsidR="00A76CF2" w:rsidRPr="00020619" w:rsidRDefault="00A76CF2" w:rsidP="00F2085B">
            <w:pPr>
              <w:pStyle w:val="TAC"/>
            </w:pPr>
          </w:p>
        </w:tc>
      </w:tr>
      <w:tr w:rsidR="00A76CF2" w:rsidRPr="00020619" w14:paraId="4157C1DC"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8EEC0F" w14:textId="77777777" w:rsidR="00A76CF2" w:rsidRPr="00020619" w:rsidRDefault="00A76CF2" w:rsidP="00F2085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2302E314"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40CE31C2" w14:textId="77777777" w:rsidR="00A76CF2" w:rsidRPr="00020619" w:rsidRDefault="00A76CF2" w:rsidP="00F2085B">
            <w:pPr>
              <w:pStyle w:val="TAC"/>
            </w:pPr>
          </w:p>
        </w:tc>
      </w:tr>
      <w:tr w:rsidR="00A76CF2" w:rsidRPr="00020619" w14:paraId="22C218E5"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B4DB5A" w14:textId="77777777" w:rsidR="00A76CF2" w:rsidRPr="00020619" w:rsidRDefault="00A76CF2" w:rsidP="00F2085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tcPr>
          <w:p w14:paraId="5B500201"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769D94D" w14:textId="77777777" w:rsidR="00A76CF2" w:rsidRPr="00020619" w:rsidRDefault="00A76CF2" w:rsidP="00F2085B">
            <w:pPr>
              <w:pStyle w:val="TAC"/>
            </w:pPr>
          </w:p>
        </w:tc>
      </w:tr>
      <w:tr w:rsidR="00A76CF2" w:rsidRPr="00020619" w14:paraId="2019FD78"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41CC55" w14:textId="77777777" w:rsidR="00A76CF2" w:rsidRPr="00020619" w:rsidRDefault="00A76CF2" w:rsidP="00F2085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764882C3" w14:textId="77777777" w:rsidR="00A76CF2" w:rsidRPr="00020619" w:rsidRDefault="00A76CF2" w:rsidP="00F2085B">
            <w:pPr>
              <w:pStyle w:val="TAC"/>
            </w:pPr>
          </w:p>
        </w:tc>
        <w:tc>
          <w:tcPr>
            <w:tcW w:w="4655" w:type="dxa"/>
            <w:gridSpan w:val="7"/>
            <w:tcBorders>
              <w:top w:val="nil"/>
              <w:left w:val="single" w:sz="4" w:space="0" w:color="auto"/>
              <w:bottom w:val="single" w:sz="4" w:space="0" w:color="auto"/>
              <w:right w:val="single" w:sz="4" w:space="0" w:color="auto"/>
            </w:tcBorders>
          </w:tcPr>
          <w:p w14:paraId="56CD6148" w14:textId="77777777" w:rsidR="00A76CF2" w:rsidRPr="00020619" w:rsidRDefault="00A76CF2" w:rsidP="00F2085B">
            <w:pPr>
              <w:pStyle w:val="TAC"/>
            </w:pPr>
          </w:p>
        </w:tc>
      </w:tr>
      <w:tr w:rsidR="00A76CF2" w:rsidRPr="00020619" w14:paraId="3AA9D59A" w14:textId="77777777" w:rsidTr="00F2085B">
        <w:trPr>
          <w:jc w:val="center"/>
        </w:trPr>
        <w:tc>
          <w:tcPr>
            <w:tcW w:w="3805" w:type="dxa"/>
            <w:gridSpan w:val="3"/>
            <w:tcBorders>
              <w:top w:val="single" w:sz="4" w:space="0" w:color="auto"/>
              <w:left w:val="single" w:sz="4" w:space="0" w:color="auto"/>
              <w:right w:val="single" w:sz="4" w:space="0" w:color="auto"/>
            </w:tcBorders>
          </w:tcPr>
          <w:p w14:paraId="201DB72B" w14:textId="77777777" w:rsidR="00A76CF2" w:rsidRPr="00020619" w:rsidRDefault="00A76CF2" w:rsidP="00F2085B">
            <w:pPr>
              <w:pStyle w:val="TAL"/>
            </w:pPr>
            <w:r w:rsidRPr="00020619">
              <w:rPr>
                <w:position w:val="-12"/>
              </w:rPr>
              <w:object w:dxaOrig="405" w:dyaOrig="345" w14:anchorId="557EE926">
                <v:shape id="_x0000_i1030" type="#_x0000_t75" style="width:12.5pt;height:12.5pt" o:ole="" fillcolor="window">
                  <v:imagedata r:id="rId12" o:title=""/>
                </v:shape>
                <o:OLEObject Type="Embed" ProgID="Equation.3" ShapeID="_x0000_i1030" DrawAspect="Content" ObjectID="_1832454929" r:id="rId20"/>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F08A68B" w14:textId="77777777" w:rsidR="00A76CF2" w:rsidRPr="00020619" w:rsidRDefault="00A76CF2" w:rsidP="00F2085B">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79E9E5A1" w14:textId="77777777" w:rsidR="00A76CF2" w:rsidRPr="00020619" w:rsidRDefault="00A76CF2" w:rsidP="00F2085B">
            <w:pPr>
              <w:pStyle w:val="TAC"/>
            </w:pPr>
            <w:r w:rsidRPr="00020619">
              <w:t>-98</w:t>
            </w:r>
          </w:p>
        </w:tc>
        <w:tc>
          <w:tcPr>
            <w:tcW w:w="2328" w:type="dxa"/>
            <w:gridSpan w:val="4"/>
            <w:tcBorders>
              <w:top w:val="single" w:sz="4" w:space="0" w:color="auto"/>
              <w:left w:val="single" w:sz="4" w:space="0" w:color="auto"/>
              <w:right w:val="single" w:sz="4" w:space="0" w:color="auto"/>
            </w:tcBorders>
          </w:tcPr>
          <w:p w14:paraId="1D1B481A" w14:textId="77777777" w:rsidR="00A76CF2" w:rsidRPr="00020619" w:rsidRDefault="00A76CF2" w:rsidP="00F2085B">
            <w:pPr>
              <w:pStyle w:val="TAC"/>
            </w:pPr>
            <w:r w:rsidRPr="00020619">
              <w:t>-98</w:t>
            </w:r>
          </w:p>
        </w:tc>
      </w:tr>
      <w:tr w:rsidR="00A76CF2" w:rsidRPr="00020619" w14:paraId="5021C9EC" w14:textId="77777777" w:rsidTr="00F2085B">
        <w:trPr>
          <w:jc w:val="center"/>
        </w:trPr>
        <w:tc>
          <w:tcPr>
            <w:tcW w:w="970" w:type="dxa"/>
            <w:tcBorders>
              <w:top w:val="single" w:sz="4" w:space="0" w:color="auto"/>
              <w:left w:val="single" w:sz="4" w:space="0" w:color="auto"/>
              <w:bottom w:val="nil"/>
              <w:right w:val="single" w:sz="4" w:space="0" w:color="auto"/>
            </w:tcBorders>
          </w:tcPr>
          <w:p w14:paraId="20744BB7" w14:textId="77777777" w:rsidR="00A76CF2" w:rsidRPr="00020619" w:rsidRDefault="00A76CF2" w:rsidP="00F2085B">
            <w:pPr>
              <w:pStyle w:val="TAL"/>
              <w:rPr>
                <w:vertAlign w:val="superscript"/>
              </w:rPr>
            </w:pPr>
            <w:r w:rsidRPr="00020619">
              <w:rPr>
                <w:position w:val="-12"/>
              </w:rPr>
              <w:object w:dxaOrig="405" w:dyaOrig="345" w14:anchorId="00C334D8">
                <v:shape id="_x0000_i1031" type="#_x0000_t75" style="width:12.5pt;height:12.5pt" o:ole="" fillcolor="window">
                  <v:imagedata r:id="rId12" o:title=""/>
                </v:shape>
                <o:OLEObject Type="Embed" ProgID="Equation.3" ShapeID="_x0000_i1031" DrawAspect="Content" ObjectID="_1832454930" r:id="rId21"/>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28896BFF"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3B00D82C" w14:textId="77777777" w:rsidR="00A76CF2" w:rsidRPr="00020619" w:rsidRDefault="00A76CF2" w:rsidP="00F2085B">
            <w:pPr>
              <w:pStyle w:val="TAC"/>
            </w:pPr>
            <w:r w:rsidRPr="00020619">
              <w:t>dBm/SCS</w:t>
            </w:r>
          </w:p>
        </w:tc>
        <w:tc>
          <w:tcPr>
            <w:tcW w:w="2327" w:type="dxa"/>
            <w:gridSpan w:val="3"/>
            <w:tcBorders>
              <w:top w:val="single" w:sz="4" w:space="0" w:color="auto"/>
              <w:left w:val="single" w:sz="4" w:space="0" w:color="auto"/>
              <w:right w:val="single" w:sz="4" w:space="0" w:color="auto"/>
            </w:tcBorders>
          </w:tcPr>
          <w:p w14:paraId="2A71F537" w14:textId="77777777" w:rsidR="00A76CF2" w:rsidRPr="00020619" w:rsidRDefault="00A76CF2" w:rsidP="00F2085B">
            <w:pPr>
              <w:pStyle w:val="TAC"/>
            </w:pPr>
            <w:r w:rsidRPr="00020619">
              <w:t>-98</w:t>
            </w:r>
          </w:p>
        </w:tc>
        <w:tc>
          <w:tcPr>
            <w:tcW w:w="2328" w:type="dxa"/>
            <w:gridSpan w:val="4"/>
            <w:tcBorders>
              <w:top w:val="single" w:sz="4" w:space="0" w:color="auto"/>
              <w:left w:val="single" w:sz="4" w:space="0" w:color="auto"/>
              <w:right w:val="single" w:sz="4" w:space="0" w:color="auto"/>
            </w:tcBorders>
          </w:tcPr>
          <w:p w14:paraId="70D901AA" w14:textId="77777777" w:rsidR="00A76CF2" w:rsidRPr="00020619" w:rsidRDefault="00A76CF2" w:rsidP="00F2085B">
            <w:pPr>
              <w:pStyle w:val="TAC"/>
            </w:pPr>
            <w:r w:rsidRPr="00020619">
              <w:t>-98</w:t>
            </w:r>
          </w:p>
        </w:tc>
      </w:tr>
      <w:tr w:rsidR="00A76CF2" w:rsidRPr="00020619" w14:paraId="4228F831" w14:textId="77777777" w:rsidTr="00F2085B">
        <w:trPr>
          <w:jc w:val="center"/>
        </w:trPr>
        <w:tc>
          <w:tcPr>
            <w:tcW w:w="970" w:type="dxa"/>
            <w:tcBorders>
              <w:top w:val="nil"/>
              <w:left w:val="single" w:sz="4" w:space="0" w:color="auto"/>
              <w:right w:val="single" w:sz="4" w:space="0" w:color="auto"/>
            </w:tcBorders>
          </w:tcPr>
          <w:p w14:paraId="3B4C439E" w14:textId="77777777" w:rsidR="00A76CF2" w:rsidRPr="00020619" w:rsidRDefault="00A76CF2" w:rsidP="00F2085B">
            <w:pPr>
              <w:pStyle w:val="TAL"/>
            </w:pPr>
          </w:p>
        </w:tc>
        <w:tc>
          <w:tcPr>
            <w:tcW w:w="2835" w:type="dxa"/>
            <w:gridSpan w:val="2"/>
            <w:tcBorders>
              <w:left w:val="single" w:sz="4" w:space="0" w:color="auto"/>
              <w:right w:val="single" w:sz="4" w:space="0" w:color="auto"/>
            </w:tcBorders>
          </w:tcPr>
          <w:p w14:paraId="77CAD8EA"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3BF08504" w14:textId="77777777" w:rsidR="00A76CF2" w:rsidRPr="00020619" w:rsidRDefault="00A76CF2" w:rsidP="00F2085B">
            <w:pPr>
              <w:pStyle w:val="TAC"/>
            </w:pPr>
          </w:p>
        </w:tc>
        <w:tc>
          <w:tcPr>
            <w:tcW w:w="2327" w:type="dxa"/>
            <w:gridSpan w:val="3"/>
            <w:tcBorders>
              <w:left w:val="single" w:sz="4" w:space="0" w:color="auto"/>
              <w:right w:val="single" w:sz="4" w:space="0" w:color="auto"/>
            </w:tcBorders>
          </w:tcPr>
          <w:p w14:paraId="152BB59C" w14:textId="77777777" w:rsidR="00A76CF2" w:rsidRPr="00020619" w:rsidRDefault="00A76CF2" w:rsidP="00F2085B">
            <w:pPr>
              <w:pStyle w:val="TAC"/>
            </w:pPr>
            <w:r w:rsidRPr="00020619">
              <w:t>-95</w:t>
            </w:r>
          </w:p>
        </w:tc>
        <w:tc>
          <w:tcPr>
            <w:tcW w:w="2328" w:type="dxa"/>
            <w:gridSpan w:val="4"/>
            <w:tcBorders>
              <w:left w:val="single" w:sz="4" w:space="0" w:color="auto"/>
              <w:right w:val="single" w:sz="4" w:space="0" w:color="auto"/>
            </w:tcBorders>
          </w:tcPr>
          <w:p w14:paraId="48E2DC44" w14:textId="77777777" w:rsidR="00A76CF2" w:rsidRPr="00020619" w:rsidRDefault="00A76CF2" w:rsidP="00F2085B">
            <w:pPr>
              <w:pStyle w:val="TAC"/>
            </w:pPr>
            <w:r w:rsidRPr="00020619">
              <w:t>-95</w:t>
            </w:r>
          </w:p>
        </w:tc>
      </w:tr>
      <w:tr w:rsidR="00A76CF2" w:rsidRPr="00020619" w14:paraId="673A281D"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C64153" w14:textId="77777777" w:rsidR="00A76CF2" w:rsidRPr="00020619" w:rsidRDefault="00A76CF2" w:rsidP="00F2085B">
            <w:pPr>
              <w:pStyle w:val="TAL"/>
            </w:pPr>
            <w:r w:rsidRPr="00020619">
              <w:object w:dxaOrig="615" w:dyaOrig="390" w14:anchorId="5BCEF45F">
                <v:shape id="_x0000_i1032" type="#_x0000_t75" style="width:30pt;height:12.5pt" o:ole="" fillcolor="window">
                  <v:imagedata r:id="rId15" o:title=""/>
                </v:shape>
                <o:OLEObject Type="Embed" ProgID="Equation.3" ShapeID="_x0000_i1032" DrawAspect="Content" ObjectID="_1832454931" r:id="rId22"/>
              </w:object>
            </w:r>
          </w:p>
        </w:tc>
        <w:tc>
          <w:tcPr>
            <w:tcW w:w="1134" w:type="dxa"/>
            <w:tcBorders>
              <w:top w:val="single" w:sz="4" w:space="0" w:color="auto"/>
              <w:left w:val="single" w:sz="4" w:space="0" w:color="auto"/>
              <w:bottom w:val="single" w:sz="4" w:space="0" w:color="auto"/>
              <w:right w:val="single" w:sz="4" w:space="0" w:color="auto"/>
            </w:tcBorders>
            <w:hideMark/>
          </w:tcPr>
          <w:p w14:paraId="28C4D89B" w14:textId="77777777" w:rsidR="00A76CF2" w:rsidRPr="00020619" w:rsidRDefault="00A76CF2" w:rsidP="00F2085B">
            <w:pPr>
              <w:pStyle w:val="TAC"/>
            </w:pPr>
            <w:r w:rsidRPr="00020619">
              <w:t>dB</w:t>
            </w:r>
          </w:p>
        </w:tc>
        <w:tc>
          <w:tcPr>
            <w:tcW w:w="1163" w:type="dxa"/>
            <w:tcBorders>
              <w:top w:val="single" w:sz="4" w:space="0" w:color="auto"/>
              <w:left w:val="single" w:sz="4" w:space="0" w:color="auto"/>
              <w:right w:val="single" w:sz="4" w:space="0" w:color="auto"/>
            </w:tcBorders>
          </w:tcPr>
          <w:p w14:paraId="22B688C7" w14:textId="77777777" w:rsidR="00A76CF2" w:rsidRPr="00020619" w:rsidRDefault="00A76CF2"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4FAA054C" w14:textId="77777777" w:rsidR="00A76CF2" w:rsidRPr="00020619" w:rsidRDefault="00A76CF2"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489A07A1"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58238F37" w14:textId="77777777" w:rsidR="00A76CF2" w:rsidRPr="00020619" w:rsidRDefault="00A76CF2" w:rsidP="00F2085B">
            <w:pPr>
              <w:pStyle w:val="TAC"/>
            </w:pPr>
            <w:r w:rsidRPr="00020619">
              <w:t>5</w:t>
            </w:r>
          </w:p>
        </w:tc>
      </w:tr>
      <w:tr w:rsidR="00A76CF2" w:rsidRPr="00020619" w14:paraId="4787CF59"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21D965" w14:textId="77777777" w:rsidR="00A76CF2" w:rsidRPr="00020619" w:rsidRDefault="00A76CF2" w:rsidP="00F2085B">
            <w:pPr>
              <w:pStyle w:val="TAL"/>
            </w:pPr>
            <w:r w:rsidRPr="00020619">
              <w:object w:dxaOrig="810" w:dyaOrig="390" w14:anchorId="2D81B94E">
                <v:shape id="_x0000_i1033" type="#_x0000_t75" style="width:42pt;height:12.5pt" o:ole="" fillcolor="window">
                  <v:imagedata r:id="rId17" o:title=""/>
                </v:shape>
                <o:OLEObject Type="Embed" ProgID="Equation.3" ShapeID="_x0000_i1033" DrawAspect="Content" ObjectID="_1832454932" r:id="rId23"/>
              </w:object>
            </w:r>
          </w:p>
        </w:tc>
        <w:tc>
          <w:tcPr>
            <w:tcW w:w="1134" w:type="dxa"/>
            <w:tcBorders>
              <w:top w:val="single" w:sz="4" w:space="0" w:color="auto"/>
              <w:left w:val="single" w:sz="4" w:space="0" w:color="auto"/>
              <w:bottom w:val="single" w:sz="4" w:space="0" w:color="auto"/>
              <w:right w:val="single" w:sz="4" w:space="0" w:color="auto"/>
            </w:tcBorders>
            <w:hideMark/>
          </w:tcPr>
          <w:p w14:paraId="569DD101" w14:textId="77777777" w:rsidR="00A76CF2" w:rsidRPr="00020619" w:rsidRDefault="00A76CF2" w:rsidP="00F2085B">
            <w:pPr>
              <w:pStyle w:val="TAC"/>
            </w:pPr>
            <w:r w:rsidRPr="00020619">
              <w:t>dB</w:t>
            </w:r>
          </w:p>
        </w:tc>
        <w:tc>
          <w:tcPr>
            <w:tcW w:w="1163" w:type="dxa"/>
            <w:tcBorders>
              <w:left w:val="single" w:sz="4" w:space="0" w:color="auto"/>
              <w:bottom w:val="single" w:sz="4" w:space="0" w:color="auto"/>
              <w:right w:val="single" w:sz="4" w:space="0" w:color="auto"/>
            </w:tcBorders>
          </w:tcPr>
          <w:p w14:paraId="7F6800FB" w14:textId="77777777" w:rsidR="00A76CF2" w:rsidRPr="00020619" w:rsidRDefault="00A76CF2"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53FA936B" w14:textId="77777777" w:rsidR="00A76CF2" w:rsidRPr="00020619" w:rsidRDefault="00A76CF2"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4EF661FC" w14:textId="77777777" w:rsidR="00A76CF2" w:rsidRPr="00020619" w:rsidRDefault="00A76CF2" w:rsidP="00F2085B">
            <w:pPr>
              <w:pStyle w:val="TAC"/>
            </w:pPr>
            <w:r w:rsidRPr="00020619">
              <w:t>-Infinity</w:t>
            </w:r>
          </w:p>
        </w:tc>
        <w:tc>
          <w:tcPr>
            <w:tcW w:w="1164" w:type="dxa"/>
            <w:gridSpan w:val="2"/>
            <w:tcBorders>
              <w:left w:val="single" w:sz="4" w:space="0" w:color="auto"/>
              <w:bottom w:val="single" w:sz="4" w:space="0" w:color="auto"/>
              <w:right w:val="single" w:sz="4" w:space="0" w:color="auto"/>
            </w:tcBorders>
          </w:tcPr>
          <w:p w14:paraId="5D19F2E3" w14:textId="77777777" w:rsidR="00A76CF2" w:rsidRPr="00020619" w:rsidRDefault="00A76CF2" w:rsidP="00F2085B">
            <w:pPr>
              <w:pStyle w:val="TAC"/>
            </w:pPr>
            <w:r w:rsidRPr="00020619">
              <w:t>5</w:t>
            </w:r>
          </w:p>
        </w:tc>
      </w:tr>
      <w:tr w:rsidR="00A76CF2" w:rsidRPr="00020619" w14:paraId="02ABEE7B" w14:textId="77777777" w:rsidTr="00F2085B">
        <w:trPr>
          <w:jc w:val="center"/>
        </w:trPr>
        <w:tc>
          <w:tcPr>
            <w:tcW w:w="970" w:type="dxa"/>
            <w:tcBorders>
              <w:top w:val="single" w:sz="4" w:space="0" w:color="auto"/>
              <w:left w:val="single" w:sz="4" w:space="0" w:color="auto"/>
              <w:bottom w:val="nil"/>
              <w:right w:val="single" w:sz="4" w:space="0" w:color="auto"/>
            </w:tcBorders>
          </w:tcPr>
          <w:p w14:paraId="402A5DDA" w14:textId="77777777" w:rsidR="00A76CF2" w:rsidRPr="00020619" w:rsidRDefault="00A76CF2" w:rsidP="00F2085B">
            <w:pPr>
              <w:pStyle w:val="TAL"/>
            </w:pPr>
            <w:r w:rsidRPr="00020619">
              <w:lastRenderedPageBreak/>
              <w:t>SSB_RP</w:t>
            </w:r>
          </w:p>
        </w:tc>
        <w:tc>
          <w:tcPr>
            <w:tcW w:w="2835" w:type="dxa"/>
            <w:gridSpan w:val="2"/>
            <w:tcBorders>
              <w:top w:val="single" w:sz="4" w:space="0" w:color="auto"/>
              <w:left w:val="single" w:sz="4" w:space="0" w:color="auto"/>
              <w:right w:val="single" w:sz="4" w:space="0" w:color="auto"/>
            </w:tcBorders>
          </w:tcPr>
          <w:p w14:paraId="345F49D7"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right w:val="single" w:sz="4" w:space="0" w:color="auto"/>
            </w:tcBorders>
          </w:tcPr>
          <w:p w14:paraId="46A0882F" w14:textId="77777777" w:rsidR="00A76CF2" w:rsidRPr="00020619" w:rsidRDefault="00A76CF2" w:rsidP="00F2085B">
            <w:pPr>
              <w:pStyle w:val="TAC"/>
            </w:pPr>
            <w:r w:rsidRPr="00020619">
              <w:t>dBm/SCS</w:t>
            </w:r>
          </w:p>
        </w:tc>
        <w:tc>
          <w:tcPr>
            <w:tcW w:w="1163" w:type="dxa"/>
            <w:tcBorders>
              <w:top w:val="single" w:sz="4" w:space="0" w:color="auto"/>
              <w:left w:val="single" w:sz="4" w:space="0" w:color="auto"/>
              <w:right w:val="single" w:sz="4" w:space="0" w:color="auto"/>
            </w:tcBorders>
          </w:tcPr>
          <w:p w14:paraId="17954D11" w14:textId="77777777" w:rsidR="00A76CF2" w:rsidRPr="00020619" w:rsidRDefault="00A76CF2"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55BA3E6C" w14:textId="77777777" w:rsidR="00A76CF2" w:rsidRPr="00020619" w:rsidRDefault="00A76CF2"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64F98661"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53A52C93" w14:textId="77777777" w:rsidR="00A76CF2" w:rsidRPr="00020619" w:rsidRDefault="00A76CF2" w:rsidP="00F2085B">
            <w:pPr>
              <w:pStyle w:val="TAC"/>
            </w:pPr>
            <w:r w:rsidRPr="00020619">
              <w:t>-93</w:t>
            </w:r>
          </w:p>
        </w:tc>
      </w:tr>
      <w:tr w:rsidR="00A76CF2" w:rsidRPr="00020619" w14:paraId="4179AA03" w14:textId="77777777" w:rsidTr="00F2085B">
        <w:trPr>
          <w:jc w:val="center"/>
        </w:trPr>
        <w:tc>
          <w:tcPr>
            <w:tcW w:w="970" w:type="dxa"/>
            <w:tcBorders>
              <w:top w:val="nil"/>
              <w:left w:val="single" w:sz="4" w:space="0" w:color="auto"/>
              <w:bottom w:val="single" w:sz="4" w:space="0" w:color="auto"/>
              <w:right w:val="single" w:sz="4" w:space="0" w:color="auto"/>
            </w:tcBorders>
          </w:tcPr>
          <w:p w14:paraId="18E88774" w14:textId="77777777" w:rsidR="00A76CF2" w:rsidRPr="00020619" w:rsidRDefault="00A76CF2" w:rsidP="00F2085B">
            <w:pPr>
              <w:pStyle w:val="TAL"/>
            </w:pPr>
          </w:p>
        </w:tc>
        <w:tc>
          <w:tcPr>
            <w:tcW w:w="2835" w:type="dxa"/>
            <w:gridSpan w:val="2"/>
            <w:tcBorders>
              <w:top w:val="single" w:sz="4" w:space="0" w:color="auto"/>
              <w:left w:val="single" w:sz="4" w:space="0" w:color="auto"/>
              <w:right w:val="single" w:sz="4" w:space="0" w:color="auto"/>
            </w:tcBorders>
          </w:tcPr>
          <w:p w14:paraId="2BA12B69"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610B2373" w14:textId="77777777" w:rsidR="00A76CF2" w:rsidRPr="00020619" w:rsidRDefault="00A76CF2" w:rsidP="00F2085B">
            <w:pPr>
              <w:pStyle w:val="TAC"/>
            </w:pPr>
            <w:r w:rsidRPr="00020619">
              <w:t>dBm/SCS</w:t>
            </w:r>
          </w:p>
        </w:tc>
        <w:tc>
          <w:tcPr>
            <w:tcW w:w="1163" w:type="dxa"/>
            <w:tcBorders>
              <w:top w:val="single" w:sz="4" w:space="0" w:color="auto"/>
              <w:left w:val="single" w:sz="4" w:space="0" w:color="auto"/>
              <w:right w:val="single" w:sz="4" w:space="0" w:color="auto"/>
            </w:tcBorders>
          </w:tcPr>
          <w:p w14:paraId="035BD77C" w14:textId="77777777" w:rsidR="00A76CF2" w:rsidRPr="00020619" w:rsidRDefault="00A76CF2"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5666851" w14:textId="77777777" w:rsidR="00A76CF2" w:rsidRPr="00020619" w:rsidRDefault="00A76CF2"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4BCD512"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0B47183E" w14:textId="77777777" w:rsidR="00A76CF2" w:rsidRPr="00020619" w:rsidRDefault="00A76CF2" w:rsidP="00F2085B">
            <w:pPr>
              <w:pStyle w:val="TAC"/>
            </w:pPr>
            <w:r w:rsidRPr="00020619">
              <w:t>-90</w:t>
            </w:r>
          </w:p>
        </w:tc>
      </w:tr>
      <w:tr w:rsidR="00A76CF2" w:rsidRPr="00020619" w14:paraId="16B769AD" w14:textId="77777777" w:rsidTr="00F2085B">
        <w:trPr>
          <w:jc w:val="center"/>
        </w:trPr>
        <w:tc>
          <w:tcPr>
            <w:tcW w:w="970" w:type="dxa"/>
            <w:tcBorders>
              <w:top w:val="single" w:sz="4" w:space="0" w:color="auto"/>
              <w:left w:val="single" w:sz="4" w:space="0" w:color="auto"/>
              <w:bottom w:val="nil"/>
              <w:right w:val="single" w:sz="4" w:space="0" w:color="auto"/>
            </w:tcBorders>
            <w:hideMark/>
          </w:tcPr>
          <w:p w14:paraId="737C045C" w14:textId="77777777" w:rsidR="00A76CF2" w:rsidRPr="00020619" w:rsidRDefault="00A76CF2" w:rsidP="00F2085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77C0445D"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right w:val="single" w:sz="4" w:space="0" w:color="auto"/>
            </w:tcBorders>
            <w:hideMark/>
          </w:tcPr>
          <w:p w14:paraId="260BA93C" w14:textId="77777777" w:rsidR="00A76CF2" w:rsidRPr="00020619" w:rsidRDefault="00A76CF2" w:rsidP="00F2085B">
            <w:pPr>
              <w:pStyle w:val="TAC"/>
            </w:pPr>
            <w:r w:rsidRPr="00020619">
              <w:t>dBm/</w:t>
            </w:r>
          </w:p>
          <w:p w14:paraId="2868299B" w14:textId="77777777" w:rsidR="00A76CF2" w:rsidRPr="00020619" w:rsidRDefault="00A76CF2" w:rsidP="00F2085B">
            <w:pPr>
              <w:pStyle w:val="TAC"/>
            </w:pPr>
            <w:r w:rsidRPr="00020619">
              <w:t>9.36MHz</w:t>
            </w:r>
          </w:p>
        </w:tc>
        <w:tc>
          <w:tcPr>
            <w:tcW w:w="1163" w:type="dxa"/>
            <w:tcBorders>
              <w:top w:val="single" w:sz="4" w:space="0" w:color="auto"/>
              <w:left w:val="single" w:sz="4" w:space="0" w:color="auto"/>
              <w:right w:val="single" w:sz="4" w:space="0" w:color="auto"/>
            </w:tcBorders>
          </w:tcPr>
          <w:p w14:paraId="3F10EBBC" w14:textId="77777777" w:rsidR="00A76CF2" w:rsidRPr="00020619" w:rsidRDefault="00A76CF2"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07306FA1" w14:textId="77777777" w:rsidR="00A76CF2" w:rsidRPr="00020619" w:rsidRDefault="00A76CF2"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68372F47" w14:textId="77777777" w:rsidR="00A76CF2" w:rsidRPr="00020619" w:rsidRDefault="00A76CF2" w:rsidP="00F2085B">
            <w:pPr>
              <w:pStyle w:val="TAC"/>
            </w:pPr>
            <w:r w:rsidRPr="00020619">
              <w:t>-70.05</w:t>
            </w:r>
          </w:p>
        </w:tc>
        <w:tc>
          <w:tcPr>
            <w:tcW w:w="1164" w:type="dxa"/>
            <w:gridSpan w:val="2"/>
            <w:tcBorders>
              <w:top w:val="single" w:sz="4" w:space="0" w:color="auto"/>
              <w:left w:val="single" w:sz="4" w:space="0" w:color="auto"/>
              <w:right w:val="single" w:sz="4" w:space="0" w:color="auto"/>
            </w:tcBorders>
          </w:tcPr>
          <w:p w14:paraId="281DB50D" w14:textId="77777777" w:rsidR="00A76CF2" w:rsidRPr="00020619" w:rsidRDefault="00A76CF2" w:rsidP="00F2085B">
            <w:pPr>
              <w:pStyle w:val="TAC"/>
            </w:pPr>
            <w:r w:rsidRPr="00020619">
              <w:t>-63.85</w:t>
            </w:r>
          </w:p>
        </w:tc>
      </w:tr>
      <w:tr w:rsidR="00A76CF2" w:rsidRPr="00020619" w14:paraId="7E2A788C" w14:textId="77777777" w:rsidTr="00F2085B">
        <w:trPr>
          <w:jc w:val="center"/>
        </w:trPr>
        <w:tc>
          <w:tcPr>
            <w:tcW w:w="970" w:type="dxa"/>
            <w:tcBorders>
              <w:top w:val="nil"/>
              <w:left w:val="single" w:sz="4" w:space="0" w:color="auto"/>
              <w:right w:val="single" w:sz="4" w:space="0" w:color="auto"/>
            </w:tcBorders>
            <w:hideMark/>
          </w:tcPr>
          <w:p w14:paraId="155DBCEF" w14:textId="77777777" w:rsidR="00A76CF2" w:rsidRPr="00020619" w:rsidRDefault="00A76CF2" w:rsidP="00F2085B">
            <w:pPr>
              <w:pStyle w:val="TAL"/>
            </w:pPr>
          </w:p>
        </w:tc>
        <w:tc>
          <w:tcPr>
            <w:tcW w:w="2835" w:type="dxa"/>
            <w:gridSpan w:val="2"/>
            <w:tcBorders>
              <w:left w:val="single" w:sz="4" w:space="0" w:color="auto"/>
              <w:right w:val="single" w:sz="4" w:space="0" w:color="auto"/>
            </w:tcBorders>
          </w:tcPr>
          <w:p w14:paraId="4825E14F"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70416E49" w14:textId="77777777" w:rsidR="00A76CF2" w:rsidRPr="00020619" w:rsidRDefault="00A76CF2" w:rsidP="00F2085B">
            <w:pPr>
              <w:pStyle w:val="TAC"/>
            </w:pPr>
            <w:r w:rsidRPr="00020619">
              <w:t>dBm/</w:t>
            </w:r>
          </w:p>
          <w:p w14:paraId="1930D784" w14:textId="77777777" w:rsidR="00A76CF2" w:rsidRPr="00020619" w:rsidRDefault="00A76CF2" w:rsidP="00F2085B">
            <w:pPr>
              <w:pStyle w:val="TAC"/>
            </w:pPr>
            <w:r w:rsidRPr="00020619">
              <w:t>18.36MHz</w:t>
            </w:r>
          </w:p>
        </w:tc>
        <w:tc>
          <w:tcPr>
            <w:tcW w:w="1163" w:type="dxa"/>
            <w:tcBorders>
              <w:left w:val="single" w:sz="4" w:space="0" w:color="auto"/>
              <w:right w:val="single" w:sz="4" w:space="0" w:color="auto"/>
            </w:tcBorders>
          </w:tcPr>
          <w:p w14:paraId="01C89323" w14:textId="77777777" w:rsidR="00A76CF2" w:rsidRPr="00020619" w:rsidRDefault="00A76CF2" w:rsidP="00F2085B">
            <w:pPr>
              <w:pStyle w:val="TAC"/>
            </w:pPr>
            <w:r w:rsidRPr="00020619">
              <w:t>-61.67</w:t>
            </w:r>
          </w:p>
        </w:tc>
        <w:tc>
          <w:tcPr>
            <w:tcW w:w="1164" w:type="dxa"/>
            <w:gridSpan w:val="2"/>
            <w:tcBorders>
              <w:left w:val="single" w:sz="4" w:space="0" w:color="auto"/>
              <w:right w:val="single" w:sz="4" w:space="0" w:color="auto"/>
            </w:tcBorders>
          </w:tcPr>
          <w:p w14:paraId="06C15154" w14:textId="77777777" w:rsidR="00A76CF2" w:rsidRPr="00020619" w:rsidRDefault="00A76CF2" w:rsidP="00F2085B">
            <w:pPr>
              <w:pStyle w:val="TAC"/>
            </w:pPr>
            <w:r w:rsidRPr="00020619">
              <w:t>-61.67</w:t>
            </w:r>
          </w:p>
        </w:tc>
        <w:tc>
          <w:tcPr>
            <w:tcW w:w="1164" w:type="dxa"/>
            <w:gridSpan w:val="2"/>
            <w:tcBorders>
              <w:left w:val="single" w:sz="4" w:space="0" w:color="auto"/>
              <w:right w:val="single" w:sz="4" w:space="0" w:color="auto"/>
            </w:tcBorders>
          </w:tcPr>
          <w:p w14:paraId="4159AC0E" w14:textId="77777777" w:rsidR="00A76CF2" w:rsidRPr="00020619" w:rsidRDefault="00A76CF2" w:rsidP="00F2085B">
            <w:pPr>
              <w:pStyle w:val="TAC"/>
            </w:pPr>
            <w:r w:rsidRPr="00020619">
              <w:t>-67.13</w:t>
            </w:r>
          </w:p>
        </w:tc>
        <w:tc>
          <w:tcPr>
            <w:tcW w:w="1164" w:type="dxa"/>
            <w:gridSpan w:val="2"/>
            <w:tcBorders>
              <w:left w:val="single" w:sz="4" w:space="0" w:color="auto"/>
              <w:right w:val="single" w:sz="4" w:space="0" w:color="auto"/>
            </w:tcBorders>
          </w:tcPr>
          <w:p w14:paraId="282A69D2" w14:textId="77777777" w:rsidR="00A76CF2" w:rsidRPr="00020619" w:rsidRDefault="00A76CF2" w:rsidP="00F2085B">
            <w:pPr>
              <w:pStyle w:val="TAC"/>
            </w:pPr>
            <w:r w:rsidRPr="00020619">
              <w:t>-60.93</w:t>
            </w:r>
          </w:p>
        </w:tc>
      </w:tr>
      <w:tr w:rsidR="00A76CF2" w:rsidRPr="00020619" w14:paraId="1679C20F" w14:textId="77777777" w:rsidTr="00F2085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5F9C34" w14:textId="77777777" w:rsidR="00A76CF2" w:rsidRPr="00020619" w:rsidRDefault="00A76CF2" w:rsidP="00F2085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4F84EC7" w14:textId="77777777" w:rsidR="00A76CF2" w:rsidRPr="00020619" w:rsidRDefault="00A76CF2" w:rsidP="00F2085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74F32AF7" w14:textId="77777777" w:rsidR="00A76CF2" w:rsidRPr="00020619" w:rsidRDefault="00A76CF2" w:rsidP="00F2085B">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14:paraId="2FC43D8B" w14:textId="77777777" w:rsidR="00A76CF2" w:rsidRPr="00020619" w:rsidRDefault="00A76CF2" w:rsidP="00F2085B">
            <w:pPr>
              <w:pStyle w:val="TAC"/>
            </w:pPr>
            <w:r w:rsidRPr="00020619">
              <w:t>AWGN</w:t>
            </w:r>
          </w:p>
        </w:tc>
      </w:tr>
      <w:tr w:rsidR="00A76CF2" w:rsidRPr="00020619" w14:paraId="4AC1C91D" w14:textId="77777777" w:rsidTr="00F2085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14:paraId="581674A4" w14:textId="77777777" w:rsidR="00A76CF2" w:rsidRPr="00020619" w:rsidRDefault="00A76CF2" w:rsidP="00F2085B">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085A472"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202A6B2" w14:textId="77777777" w:rsidR="00A76CF2" w:rsidRPr="00020619" w:rsidRDefault="00A76CF2" w:rsidP="00F2085B">
            <w:pPr>
              <w:pStyle w:val="TAC"/>
            </w:pPr>
            <w:r w:rsidRPr="00020619">
              <w:rPr>
                <w:rFonts w:cs="Arial"/>
              </w:rPr>
              <w:t>1x2</w:t>
            </w:r>
          </w:p>
        </w:tc>
      </w:tr>
      <w:tr w:rsidR="00A76CF2" w:rsidRPr="00020619" w14:paraId="3C5A1EC5" w14:textId="77777777" w:rsidTr="00F2085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74D3E32" w14:textId="77777777" w:rsidR="00A76CF2" w:rsidRPr="00020619" w:rsidRDefault="00A76CF2" w:rsidP="00F2085B">
            <w:pPr>
              <w:pStyle w:val="TAN"/>
            </w:pPr>
            <w:r w:rsidRPr="00020619">
              <w:t>Note 1:</w:t>
            </w:r>
            <w:r w:rsidRPr="00020619">
              <w:tab/>
              <w:t>OCNG shall be used such that both cells are fully allocated and a constant total transmitted power spectral density is achieved for all OFDM symbols.</w:t>
            </w:r>
          </w:p>
          <w:p w14:paraId="3957C3C7" w14:textId="77777777" w:rsidR="00A76CF2" w:rsidRPr="00020619" w:rsidRDefault="00A76CF2" w:rsidP="00F2085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64AEADA4">
                <v:shape id="_x0000_i1034" type="#_x0000_t75" style="width:12.5pt;height:12.5pt" o:ole="" fillcolor="window">
                  <v:imagedata r:id="rId12" o:title=""/>
                </v:shape>
                <o:OLEObject Type="Embed" ProgID="Equation.3" ShapeID="_x0000_i1034" DrawAspect="Content" ObjectID="_1832454933" r:id="rId24"/>
              </w:object>
            </w:r>
            <w:r w:rsidRPr="00020619">
              <w:t xml:space="preserve"> to be fulfilled.</w:t>
            </w:r>
          </w:p>
          <w:p w14:paraId="76FE8B4C" w14:textId="77777777" w:rsidR="00A76CF2" w:rsidRDefault="00A76CF2" w:rsidP="00F2085B">
            <w:pPr>
              <w:pStyle w:val="TAN"/>
            </w:pPr>
            <w:r w:rsidRPr="00020619">
              <w:t>Note 3:</w:t>
            </w:r>
            <w:r w:rsidRPr="00020619">
              <w:tab/>
              <w:t>Io levels have been derived from other parameters for information purposes. They are not settable parameters themselves.</w:t>
            </w:r>
          </w:p>
          <w:p w14:paraId="1E32D2EE" w14:textId="77777777" w:rsidR="00A76CF2" w:rsidRPr="00020619" w:rsidRDefault="00A76CF2" w:rsidP="00F2085B">
            <w:pPr>
              <w:pStyle w:val="TAN"/>
              <w:rPr>
                <w:lang w:val="en-US"/>
              </w:rPr>
            </w:pPr>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p>
          <w:p w14:paraId="1ED2B2BB" w14:textId="77777777" w:rsidR="00A76CF2" w:rsidRDefault="00A76CF2" w:rsidP="00F2085B">
            <w:pPr>
              <w:pStyle w:val="TAN"/>
              <w:rPr>
                <w:lang w:val="en-US"/>
              </w:rPr>
            </w:pPr>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p>
          <w:p w14:paraId="141F613D" w14:textId="77777777" w:rsidR="00A76CF2" w:rsidRPr="00020619" w:rsidRDefault="00A76CF2" w:rsidP="00F2085B">
            <w:pPr>
              <w:pStyle w:val="TAN"/>
              <w:rPr>
                <w:lang w:val="en-US"/>
              </w:rPr>
            </w:pPr>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p>
          <w:p w14:paraId="12E22892" w14:textId="77777777" w:rsidR="00A76CF2" w:rsidRDefault="00A76CF2" w:rsidP="00F2085B">
            <w:pPr>
              <w:pStyle w:val="TAN"/>
              <w:rPr>
                <w:lang w:val="en-US"/>
              </w:rPr>
            </w:pPr>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p>
          <w:p w14:paraId="093B207D" w14:textId="77777777" w:rsidR="00A76CF2" w:rsidRPr="00020619" w:rsidRDefault="00A76CF2" w:rsidP="00F2085B">
            <w:pPr>
              <w:pStyle w:val="TAN"/>
            </w:pPr>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p>
        </w:tc>
      </w:tr>
    </w:tbl>
    <w:p w14:paraId="685B50B8" w14:textId="77777777" w:rsidR="00A76CF2" w:rsidRPr="00020619" w:rsidRDefault="00A76CF2" w:rsidP="00A76CF2"/>
    <w:p w14:paraId="123484EE" w14:textId="77777777" w:rsidR="00A76CF2" w:rsidRPr="00020619" w:rsidRDefault="00A76CF2" w:rsidP="00A76CF2">
      <w:pPr>
        <w:pStyle w:val="Heading5"/>
        <w:rPr>
          <w:snapToGrid w:val="0"/>
        </w:rPr>
      </w:pPr>
      <w:r w:rsidRPr="00020619">
        <w:rPr>
          <w:snapToGrid w:val="0"/>
        </w:rPr>
        <w:t>A.16.3.1.6.3</w:t>
      </w:r>
      <w:r w:rsidRPr="00020619">
        <w:rPr>
          <w:snapToGrid w:val="0"/>
        </w:rPr>
        <w:tab/>
        <w:t>Test Requirements</w:t>
      </w:r>
    </w:p>
    <w:p w14:paraId="03DC4906" w14:textId="77777777" w:rsidR="00A76CF2" w:rsidRPr="00020619" w:rsidRDefault="00A76CF2" w:rsidP="00A76CF2">
      <w:pPr>
        <w:spacing w:before="120" w:after="0"/>
        <w:rPr>
          <w:rFonts w:eastAsia="MS Mincho" w:cs="v4.2.0"/>
        </w:rPr>
      </w:pPr>
      <w:r w:rsidRPr="00020619">
        <w:rPr>
          <w:rFonts w:eastAsia="MS Mincho" w:cs="v4.2.0"/>
        </w:rPr>
        <w:t xml:space="preserve">The UE shall start to transmit the PRACH to Cell 2 less than 372 </w:t>
      </w:r>
      <w:proofErr w:type="spellStart"/>
      <w:r w:rsidRPr="00020619">
        <w:rPr>
          <w:rFonts w:eastAsia="MS Mincho" w:cs="v4.2.0"/>
        </w:rPr>
        <w:t>ms</w:t>
      </w:r>
      <w:proofErr w:type="spellEnd"/>
      <w:r w:rsidRPr="00020619">
        <w:rPr>
          <w:rFonts w:eastAsia="MS Mincho" w:cs="v4.2.0"/>
        </w:rPr>
        <w:t xml:space="preserve"> from the beginning of time period T2.</w:t>
      </w:r>
    </w:p>
    <w:p w14:paraId="34EA2540" w14:textId="77777777" w:rsidR="00A76CF2" w:rsidRPr="00020619" w:rsidRDefault="00A76CF2" w:rsidP="00A76CF2">
      <w:pPr>
        <w:rPr>
          <w:rFonts w:cs="v4.2.0"/>
        </w:rPr>
      </w:pPr>
      <w:r w:rsidRPr="00020619">
        <w:rPr>
          <w:rFonts w:cs="v4.2.0"/>
        </w:rPr>
        <w:t>The rate of correct handovers observed during repeated tests shall be at least 90%.</w:t>
      </w:r>
    </w:p>
    <w:p w14:paraId="15A3D953" w14:textId="77777777" w:rsidR="00A76CF2" w:rsidRPr="00020619" w:rsidRDefault="00A76CF2" w:rsidP="00A76CF2">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49D50D28" w14:textId="77777777" w:rsidR="00A76CF2" w:rsidRPr="00020619" w:rsidRDefault="00A76CF2" w:rsidP="00A76CF2">
      <w:pPr>
        <w:pStyle w:val="B1"/>
      </w:pPr>
      <w:r w:rsidRPr="00020619">
        <w:t xml:space="preserve">RRC procedure delay = 10 </w:t>
      </w:r>
      <w:proofErr w:type="spellStart"/>
      <w:r w:rsidRPr="00020619">
        <w:t>ms</w:t>
      </w:r>
      <w:proofErr w:type="spellEnd"/>
      <w:r w:rsidRPr="00020619">
        <w:t xml:space="preserve"> and is specified in clause 12 in TS 38.331 [2].</w:t>
      </w:r>
    </w:p>
    <w:p w14:paraId="0D66A6BA" w14:textId="77777777" w:rsidR="00A76CF2" w:rsidRPr="00020619" w:rsidRDefault="00A76CF2" w:rsidP="00A76CF2">
      <w:pPr>
        <w:pStyle w:val="B1"/>
      </w:pPr>
      <w:r w:rsidRPr="00020619">
        <w:t>T</w:t>
      </w:r>
      <w:r w:rsidRPr="00020619">
        <w:rPr>
          <w:position w:val="-6"/>
        </w:rPr>
        <w:t>interrupt</w:t>
      </w:r>
      <w:r w:rsidRPr="00020619">
        <w:t xml:space="preserve"> = 362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6.1D.1.2</w:t>
      </w:r>
      <w:r w:rsidRPr="00020619">
        <w:t>.</w:t>
      </w:r>
    </w:p>
    <w:p w14:paraId="3616F654" w14:textId="77777777" w:rsidR="00A76CF2" w:rsidRPr="00020619" w:rsidRDefault="00A76CF2" w:rsidP="00A76CF2">
      <w:r w:rsidRPr="00020619">
        <w:t xml:space="preserve">This gives a total of 372 </w:t>
      </w:r>
      <w:proofErr w:type="spellStart"/>
      <w:r w:rsidRPr="00020619">
        <w:t>ms</w:t>
      </w:r>
      <w:proofErr w:type="spellEnd"/>
      <w:r w:rsidRPr="00020619">
        <w:t>.</w:t>
      </w:r>
    </w:p>
    <w:p w14:paraId="29F4B64E" w14:textId="77777777" w:rsidR="00A76CF2" w:rsidRPr="003A361C" w:rsidRDefault="00A76CF2" w:rsidP="00A76CF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B897" w14:textId="77777777" w:rsidR="0059791B" w:rsidRDefault="0059791B">
      <w:r>
        <w:separator/>
      </w:r>
    </w:p>
  </w:endnote>
  <w:endnote w:type="continuationSeparator" w:id="0">
    <w:p w14:paraId="66E0A080" w14:textId="77777777" w:rsidR="0059791B" w:rsidRDefault="0059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31A51" w14:textId="77777777" w:rsidR="0059791B" w:rsidRDefault="0059791B">
      <w:r>
        <w:separator/>
      </w:r>
    </w:p>
  </w:footnote>
  <w:footnote w:type="continuationSeparator" w:id="0">
    <w:p w14:paraId="61EC3656" w14:textId="77777777" w:rsidR="0059791B" w:rsidRDefault="0059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0C64"/>
    <w:rsid w:val="00145D43"/>
    <w:rsid w:val="00192C46"/>
    <w:rsid w:val="00193F50"/>
    <w:rsid w:val="001A08B3"/>
    <w:rsid w:val="001A7B60"/>
    <w:rsid w:val="001B52F0"/>
    <w:rsid w:val="001B721C"/>
    <w:rsid w:val="001B7A65"/>
    <w:rsid w:val="001D7A3F"/>
    <w:rsid w:val="001E41F3"/>
    <w:rsid w:val="002066FB"/>
    <w:rsid w:val="00250B5C"/>
    <w:rsid w:val="0026004D"/>
    <w:rsid w:val="002640DD"/>
    <w:rsid w:val="00275D12"/>
    <w:rsid w:val="00284FEB"/>
    <w:rsid w:val="002860C4"/>
    <w:rsid w:val="002B3A1E"/>
    <w:rsid w:val="002B5741"/>
    <w:rsid w:val="002D3AFA"/>
    <w:rsid w:val="002E136E"/>
    <w:rsid w:val="002E472E"/>
    <w:rsid w:val="002E5590"/>
    <w:rsid w:val="00305409"/>
    <w:rsid w:val="003609EF"/>
    <w:rsid w:val="0036231A"/>
    <w:rsid w:val="00374DD4"/>
    <w:rsid w:val="00386332"/>
    <w:rsid w:val="003E1A36"/>
    <w:rsid w:val="0040094F"/>
    <w:rsid w:val="00410371"/>
    <w:rsid w:val="004242F1"/>
    <w:rsid w:val="00445F8A"/>
    <w:rsid w:val="00455609"/>
    <w:rsid w:val="00456E78"/>
    <w:rsid w:val="00474A4E"/>
    <w:rsid w:val="004B75B7"/>
    <w:rsid w:val="004D5E28"/>
    <w:rsid w:val="0050622E"/>
    <w:rsid w:val="005141D9"/>
    <w:rsid w:val="0051580D"/>
    <w:rsid w:val="00547111"/>
    <w:rsid w:val="00592D74"/>
    <w:rsid w:val="00593085"/>
    <w:rsid w:val="0059791B"/>
    <w:rsid w:val="005C073F"/>
    <w:rsid w:val="005C0889"/>
    <w:rsid w:val="005E2C44"/>
    <w:rsid w:val="005F5603"/>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42B4"/>
    <w:rsid w:val="007F7259"/>
    <w:rsid w:val="008040A8"/>
    <w:rsid w:val="008279FA"/>
    <w:rsid w:val="008626E7"/>
    <w:rsid w:val="00870EE7"/>
    <w:rsid w:val="008863B9"/>
    <w:rsid w:val="0088692D"/>
    <w:rsid w:val="008A45A6"/>
    <w:rsid w:val="008D11DA"/>
    <w:rsid w:val="008D3CCC"/>
    <w:rsid w:val="008F3789"/>
    <w:rsid w:val="008F686C"/>
    <w:rsid w:val="00907550"/>
    <w:rsid w:val="009148DE"/>
    <w:rsid w:val="00941E30"/>
    <w:rsid w:val="009531B0"/>
    <w:rsid w:val="009741B3"/>
    <w:rsid w:val="009777D9"/>
    <w:rsid w:val="00991B88"/>
    <w:rsid w:val="009A5753"/>
    <w:rsid w:val="009A579D"/>
    <w:rsid w:val="009E3297"/>
    <w:rsid w:val="009F625E"/>
    <w:rsid w:val="009F734F"/>
    <w:rsid w:val="00A246B6"/>
    <w:rsid w:val="00A47E70"/>
    <w:rsid w:val="00A50CF0"/>
    <w:rsid w:val="00A7671C"/>
    <w:rsid w:val="00A76CF2"/>
    <w:rsid w:val="00AA2CBC"/>
    <w:rsid w:val="00AC5820"/>
    <w:rsid w:val="00AD1CD8"/>
    <w:rsid w:val="00AE7725"/>
    <w:rsid w:val="00B258BB"/>
    <w:rsid w:val="00B67B97"/>
    <w:rsid w:val="00B968C8"/>
    <w:rsid w:val="00BA3EC5"/>
    <w:rsid w:val="00BA51D9"/>
    <w:rsid w:val="00BB5DFC"/>
    <w:rsid w:val="00BD279D"/>
    <w:rsid w:val="00BD6BB8"/>
    <w:rsid w:val="00C016AD"/>
    <w:rsid w:val="00C01E67"/>
    <w:rsid w:val="00C66BA2"/>
    <w:rsid w:val="00C71E3E"/>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B5A6B"/>
    <w:rsid w:val="00DE34CF"/>
    <w:rsid w:val="00E13F3D"/>
    <w:rsid w:val="00E34898"/>
    <w:rsid w:val="00E858D5"/>
    <w:rsid w:val="00EB09B7"/>
    <w:rsid w:val="00EE7D7C"/>
    <w:rsid w:val="00EF60FF"/>
    <w:rsid w:val="00F25D98"/>
    <w:rsid w:val="00F300FB"/>
    <w:rsid w:val="00F370D2"/>
    <w:rsid w:val="00F80A4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71E3E"/>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C71E3E"/>
    <w:rPr>
      <w:rFonts w:ascii="Arial" w:hAnsi="Arial"/>
      <w:sz w:val="22"/>
      <w:lang w:val="en-GB" w:eastAsia="en-GB"/>
    </w:rPr>
  </w:style>
  <w:style w:type="character" w:customStyle="1" w:styleId="NOChar">
    <w:name w:val="NO Char"/>
    <w:link w:val="NO"/>
    <w:qFormat/>
    <w:rsid w:val="00C71E3E"/>
    <w:rPr>
      <w:rFonts w:ascii="Times New Roman" w:hAnsi="Times New Roman"/>
      <w:lang w:val="en-GB" w:eastAsia="en-GB"/>
    </w:rPr>
  </w:style>
  <w:style w:type="character" w:customStyle="1" w:styleId="TALCar">
    <w:name w:val="TAL Car"/>
    <w:link w:val="TAL"/>
    <w:qFormat/>
    <w:rsid w:val="00C71E3E"/>
    <w:rPr>
      <w:rFonts w:ascii="Arial" w:hAnsi="Arial"/>
      <w:sz w:val="18"/>
      <w:lang w:val="en-GB" w:eastAsia="en-GB"/>
    </w:rPr>
  </w:style>
  <w:style w:type="character" w:customStyle="1" w:styleId="TACChar">
    <w:name w:val="TAC Char"/>
    <w:link w:val="TAC"/>
    <w:qFormat/>
    <w:rsid w:val="00C71E3E"/>
    <w:rPr>
      <w:rFonts w:ascii="Arial" w:hAnsi="Arial"/>
      <w:sz w:val="18"/>
      <w:lang w:val="en-GB" w:eastAsia="en-GB"/>
    </w:rPr>
  </w:style>
  <w:style w:type="character" w:customStyle="1" w:styleId="TAHCar">
    <w:name w:val="TAH Car"/>
    <w:link w:val="TAH"/>
    <w:qFormat/>
    <w:rsid w:val="00C71E3E"/>
    <w:rPr>
      <w:rFonts w:ascii="Arial" w:hAnsi="Arial"/>
      <w:b/>
      <w:sz w:val="18"/>
      <w:lang w:val="en-GB" w:eastAsia="en-GB"/>
    </w:rPr>
  </w:style>
  <w:style w:type="character" w:customStyle="1" w:styleId="B1Char">
    <w:name w:val="B1 Char"/>
    <w:link w:val="B1"/>
    <w:qFormat/>
    <w:rsid w:val="00C71E3E"/>
    <w:rPr>
      <w:rFonts w:ascii="Times New Roman" w:hAnsi="Times New Roman"/>
      <w:lang w:val="en-GB" w:eastAsia="en-GB"/>
    </w:rPr>
  </w:style>
  <w:style w:type="character" w:customStyle="1" w:styleId="THChar">
    <w:name w:val="TH Char"/>
    <w:link w:val="TH"/>
    <w:qFormat/>
    <w:rsid w:val="00C71E3E"/>
    <w:rPr>
      <w:rFonts w:ascii="Arial" w:hAnsi="Arial"/>
      <w:b/>
      <w:lang w:val="en-GB" w:eastAsia="en-GB"/>
    </w:rPr>
  </w:style>
  <w:style w:type="character" w:customStyle="1" w:styleId="TANChar">
    <w:name w:val="TAN Char"/>
    <w:link w:val="TAN"/>
    <w:qFormat/>
    <w:rsid w:val="00C71E3E"/>
    <w:rPr>
      <w:rFonts w:ascii="Arial" w:hAnsi="Arial"/>
      <w:sz w:val="18"/>
      <w:lang w:val="en-GB" w:eastAsia="en-GB"/>
    </w:rPr>
  </w:style>
  <w:style w:type="paragraph" w:styleId="Revision">
    <w:name w:val="Revision"/>
    <w:hidden/>
    <w:uiPriority w:val="99"/>
    <w:semiHidden/>
    <w:rsid w:val="00DB5A6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9</Pages>
  <Words>2385</Words>
  <Characters>13217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9</cp:revision>
  <cp:lastPrinted>1900-01-01T08:00:00Z</cp:lastPrinted>
  <dcterms:created xsi:type="dcterms:W3CDTF">2026-01-31T04:11:00Z</dcterms:created>
  <dcterms:modified xsi:type="dcterms:W3CDTF">2026-02-13T10:08:00Z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R4-2602061</vt:lpwstr>
  </property>
  <property fmtid="{D5CDD505-2E9C-101B-9397-08002B2CF9AE}" pid="10" name="Spec#">
    <vt:lpwstr>38.133</vt:lpwstr>
  </property>
  <property fmtid="{D5CDD505-2E9C-101B-9397-08002B2CF9AE}" pid="11" name="Cr#">
    <vt:lpwstr>6542</vt:lpwstr>
  </property>
  <property fmtid="{D5CDD505-2E9C-101B-9397-08002B2CF9AE}" pid="12" name="Revision">
    <vt:lpwstr>-</vt:lpwstr>
  </property>
  <property fmtid="{D5CDD505-2E9C-101B-9397-08002B2CF9AE}" pid="13" name="Version">
    <vt:lpwstr>17.20.0</vt:lpwstr>
  </property>
  <property fmtid="{D5CDD505-2E9C-101B-9397-08002B2CF9AE}" pid="14" name="CrTitle">
    <vt:lpwstr>(NR_redcap-Perf) Correction CR for BWP configurations in RedCap TCs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Rel-17</vt:lpwstr>
  </property>
</Properties>
</file>